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12A1" w:rsidRDefault="00A6175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0312A1" w:rsidRDefault="00A6175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0312A1" w:rsidRDefault="000312A1">
      <w:pPr>
        <w:pStyle w:val="BodyTextIndent"/>
        <w:widowControl w:val="0"/>
        <w:spacing w:after="160" w:line="240" w:lineRule="auto"/>
        <w:ind w:firstLine="0"/>
        <w:jc w:val="center"/>
        <w:rPr>
          <w:rFonts w:ascii="GHEA Grapalat" w:hAnsi="GHEA Grapalat"/>
          <w:i w:val="0"/>
          <w:sz w:val="24"/>
          <w:szCs w:val="24"/>
        </w:rPr>
      </w:pPr>
    </w:p>
    <w:p w:rsidR="000312A1" w:rsidRDefault="00A6175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Настоящий текст объявления утвержден Решением Оцено</w:t>
      </w:r>
      <w:r w:rsidR="0068506B">
        <w:rPr>
          <w:rFonts w:ascii="GHEA Grapalat" w:hAnsi="GHEA Grapalat"/>
          <w:i w:val="0"/>
          <w:sz w:val="24"/>
          <w:szCs w:val="24"/>
        </w:rPr>
        <w:t xml:space="preserve">чной Комиссии от </w:t>
      </w:r>
      <w:r w:rsidR="004E568E">
        <w:rPr>
          <w:rFonts w:ascii="GHEA Grapalat" w:hAnsi="GHEA Grapalat"/>
          <w:i w:val="0"/>
          <w:sz w:val="24"/>
          <w:szCs w:val="24"/>
          <w:lang w:val="hy-AM"/>
        </w:rPr>
        <w:t>26</w:t>
      </w:r>
      <w:r w:rsidR="00E3175D">
        <w:rPr>
          <w:rFonts w:ascii="GHEA Grapalat" w:hAnsi="GHEA Grapalat"/>
          <w:i w:val="0"/>
          <w:sz w:val="24"/>
          <w:szCs w:val="24"/>
        </w:rPr>
        <w:t>-</w:t>
      </w:r>
      <w:r w:rsidR="004E568E">
        <w:rPr>
          <w:rFonts w:ascii="GHEA Grapalat" w:hAnsi="GHEA Grapalat"/>
          <w:i w:val="0"/>
          <w:sz w:val="24"/>
          <w:szCs w:val="24"/>
        </w:rPr>
        <w:t>ого сентября</w:t>
      </w:r>
      <w:r w:rsidR="00E3175D">
        <w:rPr>
          <w:rFonts w:ascii="GHEA Grapalat" w:hAnsi="GHEA Grapalat"/>
          <w:i w:val="0"/>
          <w:sz w:val="24"/>
          <w:szCs w:val="24"/>
        </w:rPr>
        <w:t xml:space="preserve"> 202</w:t>
      </w:r>
      <w:r w:rsidR="00E3175D" w:rsidRPr="00E3175D">
        <w:rPr>
          <w:rFonts w:ascii="GHEA Grapalat" w:hAnsi="GHEA Grapalat"/>
          <w:i w:val="0"/>
          <w:sz w:val="24"/>
          <w:szCs w:val="24"/>
        </w:rPr>
        <w:t>5</w:t>
      </w:r>
      <w:r>
        <w:rPr>
          <w:rFonts w:ascii="GHEA Grapalat" w:hAnsi="GHEA Grapalat"/>
          <w:i w:val="0"/>
          <w:sz w:val="24"/>
          <w:szCs w:val="24"/>
        </w:rPr>
        <w:t xml:space="preserve"> года </w:t>
      </w:r>
      <w:r>
        <w:rPr>
          <w:rFonts w:ascii="GHEA Grapalat" w:hAnsi="GHEA Grapalat"/>
          <w:i w:val="0"/>
          <w:sz w:val="24"/>
          <w:szCs w:val="24"/>
          <w:lang w:val="en-US"/>
        </w:rPr>
        <w:t>N</w:t>
      </w:r>
      <w:r>
        <w:rPr>
          <w:rFonts w:ascii="GHEA Grapalat" w:hAnsi="GHEA Grapalat"/>
          <w:i w:val="0"/>
          <w:sz w:val="24"/>
          <w:szCs w:val="24"/>
        </w:rPr>
        <w:t xml:space="preserve"> 1</w:t>
      </w:r>
    </w:p>
    <w:p w:rsidR="000312A1" w:rsidRDefault="00A6175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sidR="00E3175D">
        <w:rPr>
          <w:rFonts w:ascii="GHEA Grapalat" w:hAnsi="GHEA Grapalat"/>
          <w:i w:val="0"/>
          <w:sz w:val="24"/>
          <w:szCs w:val="24"/>
          <w:lang w:val="af-ZA"/>
        </w:rPr>
        <w:t>ՀՀ ՇՄ ԱՀ-ԳՀԾՁԲ-25</w:t>
      </w:r>
      <w:r w:rsidR="004E568E">
        <w:rPr>
          <w:rFonts w:ascii="GHEA Grapalat" w:hAnsi="GHEA Grapalat"/>
          <w:i w:val="0"/>
          <w:sz w:val="24"/>
          <w:szCs w:val="24"/>
          <w:lang w:val="af-ZA"/>
        </w:rPr>
        <w:t>/75</w:t>
      </w:r>
    </w:p>
    <w:p w:rsidR="000312A1" w:rsidRDefault="000312A1">
      <w:pPr>
        <w:pStyle w:val="BodyTextIndent"/>
        <w:widowControl w:val="0"/>
        <w:spacing w:after="160" w:line="240" w:lineRule="auto"/>
        <w:rPr>
          <w:rFonts w:ascii="GHEA Grapalat" w:hAnsi="GHEA Grapalat"/>
          <w:i w:val="0"/>
          <w:sz w:val="24"/>
          <w:szCs w:val="24"/>
        </w:rPr>
      </w:pPr>
    </w:p>
    <w:p w:rsidR="000312A1" w:rsidRDefault="00A61755">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Заказчик</w:t>
      </w:r>
      <w:r>
        <w:rPr>
          <w:rFonts w:ascii="GHEA Grapalat" w:hAnsi="GHEA Grapalat"/>
          <w:i w:val="0"/>
          <w:sz w:val="24"/>
          <w:szCs w:val="24"/>
          <w:lang w:val="hy-AM"/>
        </w:rPr>
        <w:t>,</w:t>
      </w:r>
      <w:r>
        <w:rPr>
          <w:rFonts w:ascii="GHEA Grapalat" w:hAnsi="GHEA Grapalat"/>
          <w:i w:val="0"/>
          <w:sz w:val="24"/>
          <w:szCs w:val="24"/>
        </w:rPr>
        <w:t xml:space="preserve"> Муниципалитет Ашоцк Ширакской области РА, находящийся по адресу: РА, Ширакская область, Община Ашоцк, село Ашоцк, Площадь 1, объявляет запрос котировок, который проводится одним этапом.</w:t>
      </w:r>
    </w:p>
    <w:p w:rsidR="000312A1" w:rsidRDefault="00A61755">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порядке будет предложено заключить договор на поставку услуг технического надзора</w:t>
      </w:r>
      <w:r>
        <w:rPr>
          <w:rFonts w:ascii="GHEA Grapalat" w:hAnsi="GHEA Grapalat"/>
          <w:i w:val="0"/>
          <w:sz w:val="24"/>
          <w:szCs w:val="24"/>
        </w:rPr>
        <w:t xml:space="preserve"> (далее — договор).</w:t>
      </w:r>
    </w:p>
    <w:p w:rsidR="000312A1" w:rsidRDefault="00A61755">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0312A1" w:rsidRDefault="00A61755">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0312A1" w:rsidRDefault="00A61755">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0312A1" w:rsidRDefault="00A61755">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312A1" w:rsidRDefault="00A61755">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запрос котировок необходимо подавать по адресу РА, Ширакская область, Община Ашоцк, село Ашоцк, Площадь</w:t>
      </w:r>
      <w:r w:rsidR="00E3175D">
        <w:rPr>
          <w:rFonts w:ascii="GHEA Grapalat" w:hAnsi="GHEA Grapalat"/>
          <w:i w:val="0"/>
          <w:sz w:val="24"/>
          <w:szCs w:val="24"/>
        </w:rPr>
        <w:t xml:space="preserve"> 1, в докуме</w:t>
      </w:r>
      <w:r w:rsidR="0068506B">
        <w:rPr>
          <w:rFonts w:ascii="GHEA Grapalat" w:hAnsi="GHEA Grapalat"/>
          <w:i w:val="0"/>
          <w:sz w:val="24"/>
          <w:szCs w:val="24"/>
        </w:rPr>
        <w:t xml:space="preserve">нтарной форме, до 11:00 часов </w:t>
      </w:r>
      <w:r w:rsidR="004E568E">
        <w:rPr>
          <w:rFonts w:ascii="GHEA Grapalat" w:hAnsi="GHEA Grapalat"/>
          <w:i w:val="0"/>
          <w:sz w:val="24"/>
          <w:szCs w:val="24"/>
        </w:rPr>
        <w:t>6</w:t>
      </w:r>
      <w:r w:rsidR="0068506B">
        <w:rPr>
          <w:rFonts w:ascii="GHEA Grapalat" w:hAnsi="GHEA Grapalat"/>
          <w:i w:val="0"/>
          <w:sz w:val="24"/>
          <w:szCs w:val="24"/>
        </w:rPr>
        <w:t>-</w:t>
      </w:r>
      <w:r w:rsidR="004D4FB2">
        <w:rPr>
          <w:rFonts w:ascii="GHEA Grapalat" w:hAnsi="GHEA Grapalat"/>
          <w:i w:val="0"/>
          <w:sz w:val="24"/>
          <w:szCs w:val="24"/>
        </w:rPr>
        <w:t>о</w:t>
      </w:r>
      <w:r w:rsidR="004E568E">
        <w:rPr>
          <w:rFonts w:ascii="GHEA Grapalat" w:hAnsi="GHEA Grapalat"/>
          <w:i w:val="0"/>
          <w:sz w:val="24"/>
          <w:szCs w:val="24"/>
        </w:rPr>
        <w:t>го октября</w:t>
      </w:r>
      <w:r w:rsidR="00E3175D">
        <w:rPr>
          <w:rFonts w:ascii="GHEA Grapalat" w:hAnsi="GHEA Grapalat"/>
          <w:i w:val="0"/>
          <w:sz w:val="24"/>
          <w:szCs w:val="24"/>
        </w:rPr>
        <w:t xml:space="preserve"> 2025</w:t>
      </w:r>
      <w:r>
        <w:rPr>
          <w:rFonts w:ascii="GHEA Grapalat" w:hAnsi="GHEA Grapalat"/>
          <w:i w:val="0"/>
          <w:sz w:val="24"/>
          <w:szCs w:val="24"/>
        </w:rPr>
        <w:t xml:space="preserve"> года. Кроме армянского языка заявки могут быть поданы также на английском или русском языке.</w:t>
      </w:r>
    </w:p>
    <w:p w:rsidR="000312A1" w:rsidRDefault="00A61755">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по адресу РА, Ширакская область, Община Аш</w:t>
      </w:r>
      <w:r w:rsidR="00E3175D">
        <w:rPr>
          <w:rFonts w:ascii="GHEA Grapalat" w:hAnsi="GHEA Grapalat"/>
          <w:i w:val="0"/>
          <w:sz w:val="24"/>
          <w:szCs w:val="24"/>
        </w:rPr>
        <w:t xml:space="preserve">оцк, село Ашоцк, Площадь 1, в 11:00 </w:t>
      </w:r>
      <w:r w:rsidR="0068506B">
        <w:rPr>
          <w:rFonts w:ascii="GHEA Grapalat" w:hAnsi="GHEA Grapalat"/>
          <w:i w:val="0"/>
          <w:sz w:val="24"/>
          <w:szCs w:val="24"/>
        </w:rPr>
        <w:t xml:space="preserve">часов </w:t>
      </w:r>
      <w:r w:rsidR="004E568E">
        <w:rPr>
          <w:rFonts w:ascii="GHEA Grapalat" w:hAnsi="GHEA Grapalat"/>
          <w:i w:val="0"/>
          <w:sz w:val="24"/>
          <w:szCs w:val="24"/>
        </w:rPr>
        <w:t>6</w:t>
      </w:r>
      <w:r w:rsidR="0068506B">
        <w:rPr>
          <w:rFonts w:ascii="GHEA Grapalat" w:hAnsi="GHEA Grapalat"/>
          <w:i w:val="0"/>
          <w:sz w:val="24"/>
          <w:szCs w:val="24"/>
        </w:rPr>
        <w:t>-</w:t>
      </w:r>
      <w:r w:rsidR="004D4FB2">
        <w:rPr>
          <w:rFonts w:ascii="GHEA Grapalat" w:hAnsi="GHEA Grapalat"/>
          <w:i w:val="0"/>
          <w:sz w:val="24"/>
          <w:szCs w:val="24"/>
        </w:rPr>
        <w:t>о</w:t>
      </w:r>
      <w:r w:rsidR="004E568E">
        <w:rPr>
          <w:rFonts w:ascii="GHEA Grapalat" w:hAnsi="GHEA Grapalat"/>
          <w:i w:val="0"/>
          <w:sz w:val="24"/>
          <w:szCs w:val="24"/>
        </w:rPr>
        <w:t>го октября</w:t>
      </w:r>
      <w:r w:rsidR="00E3175D">
        <w:rPr>
          <w:rFonts w:ascii="GHEA Grapalat" w:hAnsi="GHEA Grapalat"/>
          <w:i w:val="0"/>
          <w:sz w:val="24"/>
          <w:szCs w:val="24"/>
        </w:rPr>
        <w:t xml:space="preserve"> 2025</w:t>
      </w:r>
      <w:r>
        <w:rPr>
          <w:rFonts w:ascii="GHEA Grapalat" w:hAnsi="GHEA Grapalat"/>
          <w:i w:val="0"/>
          <w:sz w:val="24"/>
          <w:szCs w:val="24"/>
        </w:rPr>
        <w:t xml:space="preserve"> года.</w:t>
      </w:r>
    </w:p>
    <w:p w:rsidR="000312A1" w:rsidRDefault="00A61755">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312A1" w:rsidRDefault="00A61755">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объявлением, можете обратиться к секретарю Оценочной комисс</w:t>
      </w:r>
      <w:r w:rsidR="004D4FB2">
        <w:rPr>
          <w:rFonts w:ascii="GHEA Grapalat" w:hAnsi="GHEA Grapalat"/>
          <w:i w:val="0"/>
          <w:sz w:val="24"/>
          <w:szCs w:val="24"/>
        </w:rPr>
        <w:t>ии Эмме</w:t>
      </w:r>
      <w:r w:rsidR="00E3175D">
        <w:rPr>
          <w:rFonts w:ascii="GHEA Grapalat" w:hAnsi="GHEA Grapalat"/>
          <w:i w:val="0"/>
          <w:sz w:val="24"/>
          <w:szCs w:val="24"/>
        </w:rPr>
        <w:t xml:space="preserve"> Казаряну (телефон: 041 44-19-11</w:t>
      </w:r>
      <w:r>
        <w:rPr>
          <w:rFonts w:ascii="GHEA Grapalat" w:hAnsi="GHEA Grapalat"/>
          <w:i w:val="0"/>
          <w:sz w:val="24"/>
          <w:szCs w:val="24"/>
        </w:rPr>
        <w:t xml:space="preserve">, электронная почта: </w:t>
      </w:r>
      <w:r>
        <w:rPr>
          <w:rFonts w:ascii="GHEA Grapalat" w:hAnsi="GHEA Grapalat"/>
          <w:i w:val="0"/>
          <w:sz w:val="24"/>
          <w:szCs w:val="24"/>
          <w:lang w:val="en-US"/>
        </w:rPr>
        <w:t>ashotsk</w:t>
      </w:r>
      <w:r>
        <w:rPr>
          <w:rFonts w:ascii="GHEA Grapalat" w:hAnsi="GHEA Grapalat"/>
          <w:i w:val="0"/>
          <w:sz w:val="24"/>
          <w:szCs w:val="24"/>
        </w:rPr>
        <w:t>.</w:t>
      </w:r>
      <w:r>
        <w:rPr>
          <w:rFonts w:ascii="GHEA Grapalat" w:hAnsi="GHEA Grapalat"/>
          <w:i w:val="0"/>
          <w:sz w:val="24"/>
          <w:szCs w:val="24"/>
          <w:lang w:val="en-US"/>
        </w:rPr>
        <w:t>gnum</w:t>
      </w:r>
      <w:r>
        <w:rPr>
          <w:rFonts w:ascii="GHEA Grapalat" w:hAnsi="GHEA Grapalat"/>
          <w:i w:val="0"/>
          <w:sz w:val="24"/>
          <w:szCs w:val="24"/>
        </w:rPr>
        <w:t>@</w:t>
      </w:r>
      <w:r>
        <w:rPr>
          <w:rFonts w:ascii="GHEA Grapalat" w:hAnsi="GHEA Grapalat"/>
          <w:i w:val="0"/>
          <w:sz w:val="24"/>
          <w:szCs w:val="24"/>
          <w:lang w:val="en-US"/>
        </w:rPr>
        <w:t>inbox</w:t>
      </w:r>
      <w:r>
        <w:rPr>
          <w:rFonts w:ascii="GHEA Grapalat" w:hAnsi="GHEA Grapalat"/>
          <w:i w:val="0"/>
          <w:sz w:val="24"/>
          <w:szCs w:val="24"/>
        </w:rPr>
        <w:t>.</w:t>
      </w:r>
      <w:r>
        <w:rPr>
          <w:rFonts w:ascii="GHEA Grapalat" w:hAnsi="GHEA Grapalat"/>
          <w:i w:val="0"/>
          <w:sz w:val="24"/>
          <w:szCs w:val="24"/>
          <w:lang w:val="en-US"/>
        </w:rPr>
        <w:t>ru</w:t>
      </w:r>
      <w:r>
        <w:rPr>
          <w:rFonts w:ascii="GHEA Grapalat" w:hAnsi="GHEA Grapalat"/>
          <w:i w:val="0"/>
          <w:sz w:val="24"/>
          <w:szCs w:val="24"/>
        </w:rPr>
        <w:t>).</w:t>
      </w:r>
    </w:p>
    <w:p w:rsidR="000312A1" w:rsidRDefault="000312A1">
      <w:pPr>
        <w:pStyle w:val="BodyTextIndent"/>
        <w:widowControl w:val="0"/>
        <w:spacing w:line="240" w:lineRule="auto"/>
        <w:ind w:left="1701" w:firstLine="0"/>
        <w:jc w:val="left"/>
        <w:rPr>
          <w:rFonts w:ascii="GHEA Grapalat" w:hAnsi="GHEA Grapalat"/>
          <w:i w:val="0"/>
          <w:sz w:val="24"/>
          <w:szCs w:val="24"/>
        </w:rPr>
      </w:pPr>
    </w:p>
    <w:p w:rsidR="000312A1" w:rsidRDefault="00A61755">
      <w:pPr>
        <w:pStyle w:val="BodyTextIndent"/>
        <w:widowControl w:val="0"/>
        <w:spacing w:after="160" w:line="240" w:lineRule="auto"/>
        <w:rPr>
          <w:rFonts w:ascii="GHEA Grapalat" w:hAnsi="GHEA Grapalat"/>
          <w:i w:val="0"/>
          <w:sz w:val="16"/>
          <w:szCs w:val="16"/>
        </w:rPr>
      </w:pPr>
      <w:r>
        <w:rPr>
          <w:rFonts w:ascii="GHEA Grapalat" w:hAnsi="GHEA Grapalat"/>
          <w:i w:val="0"/>
          <w:sz w:val="24"/>
          <w:szCs w:val="24"/>
        </w:rPr>
        <w:t>Заказчик: Муниципалитет Ашоцк</w:t>
      </w:r>
      <w:r>
        <w:rPr>
          <w:rFonts w:ascii="GHEA Grapalat" w:hAnsi="GHEA Grapalat"/>
          <w:i w:val="0"/>
          <w:sz w:val="16"/>
          <w:szCs w:val="16"/>
          <w:lang w:val="hy-AM"/>
        </w:rPr>
        <w:t xml:space="preserve"> </w:t>
      </w:r>
      <w:r>
        <w:br w:type="page"/>
      </w:r>
    </w:p>
    <w:p w:rsidR="000312A1" w:rsidRDefault="00A61755">
      <w:pPr>
        <w:pStyle w:val="BodyText"/>
        <w:widowControl w:val="0"/>
        <w:spacing w:after="160"/>
        <w:ind w:firstLine="567"/>
        <w:jc w:val="right"/>
        <w:rPr>
          <w:rFonts w:ascii="GHEA Grapalat" w:hAnsi="GHEA Grapalat" w:cs="Sylfaen"/>
          <w:i/>
        </w:rPr>
      </w:pPr>
      <w:r>
        <w:rPr>
          <w:rFonts w:ascii="GHEA Grapalat" w:hAnsi="GHEA Grapalat"/>
          <w:i/>
        </w:rPr>
        <w:lastRenderedPageBreak/>
        <w:t>Утверждено</w:t>
      </w:r>
    </w:p>
    <w:p w:rsidR="000312A1" w:rsidRDefault="00A61755">
      <w:pPr>
        <w:pStyle w:val="BodyText"/>
        <w:widowControl w:val="0"/>
        <w:spacing w:after="160"/>
        <w:ind w:firstLine="567"/>
        <w:jc w:val="right"/>
        <w:rPr>
          <w:rFonts w:ascii="GHEA Grapalat" w:hAnsi="GHEA Grapalat"/>
          <w:i/>
        </w:rPr>
      </w:pPr>
      <w:r>
        <w:rPr>
          <w:rFonts w:ascii="GHEA Grapalat" w:hAnsi="GHEA Grapalat"/>
          <w:i/>
          <w:iCs/>
        </w:rPr>
        <w:t>Решением Оценочной комиссии запроса котировок</w:t>
      </w:r>
      <w:r>
        <w:rPr>
          <w:rFonts w:ascii="GHEA Grapalat" w:hAnsi="GHEA Grapalat" w:cs="Sylfaen"/>
          <w:i/>
        </w:rPr>
        <w:br/>
      </w:r>
      <w:r>
        <w:rPr>
          <w:rFonts w:ascii="GHEA Grapalat" w:hAnsi="GHEA Grapalat"/>
          <w:i/>
        </w:rPr>
        <w:t xml:space="preserve">под кодом </w:t>
      </w:r>
      <w:r>
        <w:rPr>
          <w:rFonts w:ascii="GHEA Grapalat" w:hAnsi="GHEA Grapalat"/>
          <w:i/>
          <w:lang w:val="hy-AM"/>
        </w:rPr>
        <w:t>ՀՀ ՇՄ ԱՀ-ԳՀԾՁԲ-2</w:t>
      </w:r>
      <w:r w:rsidR="00E3175D">
        <w:rPr>
          <w:rFonts w:ascii="GHEA Grapalat" w:hAnsi="GHEA Grapalat"/>
          <w:i/>
        </w:rPr>
        <w:t>5</w:t>
      </w:r>
      <w:r>
        <w:rPr>
          <w:rFonts w:ascii="GHEA Grapalat" w:hAnsi="GHEA Grapalat"/>
          <w:i/>
          <w:lang w:val="hy-AM"/>
        </w:rPr>
        <w:t>/</w:t>
      </w:r>
      <w:r w:rsidR="004E568E">
        <w:rPr>
          <w:rFonts w:ascii="GHEA Grapalat" w:hAnsi="GHEA Grapalat"/>
          <w:i/>
        </w:rPr>
        <w:t>75</w:t>
      </w:r>
      <w:r>
        <w:rPr>
          <w:rFonts w:ascii="GHEA Grapalat" w:hAnsi="GHEA Grapalat" w:cs="Times Armenian"/>
          <w:i/>
        </w:rPr>
        <w:br/>
      </w:r>
      <w:r>
        <w:rPr>
          <w:rFonts w:ascii="GHEA Grapalat" w:hAnsi="GHEA Grapalat"/>
          <w:i/>
        </w:rPr>
        <w:t xml:space="preserve">№ </w:t>
      </w:r>
      <w:r>
        <w:rPr>
          <w:rFonts w:ascii="GHEA Grapalat" w:hAnsi="GHEA Grapalat"/>
          <w:i/>
          <w:lang w:val="hy-AM"/>
        </w:rPr>
        <w:t>1</w:t>
      </w:r>
      <w:r w:rsidR="004E568E">
        <w:rPr>
          <w:rFonts w:ascii="GHEA Grapalat" w:hAnsi="GHEA Grapalat"/>
          <w:i/>
        </w:rPr>
        <w:t xml:space="preserve"> от 26</w:t>
      </w:r>
      <w:r>
        <w:rPr>
          <w:rFonts w:ascii="GHEA Grapalat" w:hAnsi="GHEA Grapalat"/>
          <w:i/>
          <w:lang w:val="hy-AM"/>
        </w:rPr>
        <w:t>-</w:t>
      </w:r>
      <w:r w:rsidR="004E568E">
        <w:rPr>
          <w:rFonts w:ascii="GHEA Grapalat" w:hAnsi="GHEA Grapalat"/>
          <w:i/>
        </w:rPr>
        <w:t>ого сентября</w:t>
      </w:r>
      <w:r w:rsidR="00E3175D">
        <w:rPr>
          <w:rFonts w:ascii="GHEA Grapalat" w:hAnsi="GHEA Grapalat"/>
          <w:i/>
        </w:rPr>
        <w:t xml:space="preserve"> 2025</w:t>
      </w:r>
      <w:r>
        <w:rPr>
          <w:rFonts w:ascii="GHEA Grapalat" w:hAnsi="GHEA Grapalat"/>
          <w:i/>
        </w:rPr>
        <w:t>г.</w:t>
      </w:r>
    </w:p>
    <w:p w:rsidR="000312A1" w:rsidRDefault="000312A1">
      <w:pPr>
        <w:pStyle w:val="BodyText"/>
        <w:widowControl w:val="0"/>
        <w:spacing w:after="160"/>
        <w:ind w:right="-7" w:firstLine="567"/>
        <w:jc w:val="center"/>
        <w:rPr>
          <w:rFonts w:ascii="GHEA Grapalat" w:hAnsi="GHEA Grapalat"/>
        </w:rPr>
      </w:pPr>
    </w:p>
    <w:p w:rsidR="000312A1" w:rsidRDefault="000312A1">
      <w:pPr>
        <w:pStyle w:val="BodyText"/>
        <w:widowControl w:val="0"/>
        <w:spacing w:after="160"/>
        <w:ind w:right="-7" w:firstLine="567"/>
        <w:jc w:val="center"/>
        <w:rPr>
          <w:rFonts w:ascii="GHEA Grapalat" w:hAnsi="GHEA Grapalat"/>
        </w:rPr>
      </w:pPr>
    </w:p>
    <w:p w:rsidR="000312A1" w:rsidRDefault="000312A1">
      <w:pPr>
        <w:pStyle w:val="BodyText"/>
        <w:widowControl w:val="0"/>
        <w:spacing w:after="160"/>
        <w:ind w:right="-7" w:firstLine="567"/>
        <w:jc w:val="center"/>
        <w:rPr>
          <w:rFonts w:ascii="GHEA Grapalat" w:hAnsi="GHEA Grapalat"/>
        </w:rPr>
      </w:pPr>
    </w:p>
    <w:p w:rsidR="000312A1" w:rsidRDefault="000312A1">
      <w:pPr>
        <w:pStyle w:val="BodyText"/>
        <w:widowControl w:val="0"/>
        <w:spacing w:after="160"/>
        <w:ind w:right="-7" w:firstLine="567"/>
        <w:jc w:val="center"/>
        <w:rPr>
          <w:rFonts w:ascii="GHEA Grapalat" w:hAnsi="GHEA Grapalat"/>
          <w:i/>
        </w:rPr>
      </w:pPr>
    </w:p>
    <w:p w:rsidR="000312A1" w:rsidRDefault="000312A1">
      <w:pPr>
        <w:pStyle w:val="BodyText"/>
        <w:widowControl w:val="0"/>
        <w:spacing w:after="160"/>
        <w:ind w:right="-7" w:firstLine="567"/>
        <w:jc w:val="center"/>
        <w:rPr>
          <w:rFonts w:ascii="GHEA Grapalat" w:hAnsi="GHEA Grapalat"/>
          <w:i/>
        </w:rPr>
      </w:pPr>
    </w:p>
    <w:p w:rsidR="000312A1" w:rsidRDefault="000312A1">
      <w:pPr>
        <w:pStyle w:val="BodyText"/>
        <w:widowControl w:val="0"/>
        <w:spacing w:after="160"/>
        <w:ind w:right="-7" w:firstLine="567"/>
        <w:jc w:val="center"/>
        <w:rPr>
          <w:rFonts w:ascii="GHEA Grapalat" w:hAnsi="GHEA Grapalat"/>
          <w:i/>
        </w:rPr>
      </w:pPr>
    </w:p>
    <w:p w:rsidR="000312A1" w:rsidRDefault="000312A1">
      <w:pPr>
        <w:pStyle w:val="BodyText"/>
        <w:widowControl w:val="0"/>
        <w:spacing w:after="160"/>
        <w:ind w:right="-7" w:firstLine="567"/>
        <w:jc w:val="center"/>
        <w:rPr>
          <w:rFonts w:ascii="GHEA Grapalat" w:hAnsi="GHEA Grapalat"/>
          <w:i/>
        </w:rPr>
      </w:pPr>
    </w:p>
    <w:p w:rsidR="000312A1" w:rsidRDefault="00A61755">
      <w:pPr>
        <w:pStyle w:val="BodyText"/>
        <w:widowControl w:val="0"/>
        <w:spacing w:after="160"/>
        <w:ind w:right="-7" w:firstLine="567"/>
        <w:jc w:val="center"/>
        <w:rPr>
          <w:rFonts w:ascii="GHEA Grapalat" w:hAnsi="GHEA Grapalat"/>
          <w:i/>
        </w:rPr>
      </w:pPr>
      <w:r>
        <w:rPr>
          <w:rFonts w:ascii="GHEA Grapalat" w:hAnsi="GHEA Grapalat"/>
          <w:i/>
        </w:rPr>
        <w:t>Муниципалитет Ашоцк Ширакской области РА</w:t>
      </w:r>
    </w:p>
    <w:p w:rsidR="000312A1" w:rsidRDefault="000312A1">
      <w:pPr>
        <w:pStyle w:val="BodyText"/>
        <w:widowControl w:val="0"/>
        <w:spacing w:after="160"/>
        <w:ind w:right="-7" w:firstLine="567"/>
        <w:jc w:val="center"/>
        <w:rPr>
          <w:rFonts w:ascii="GHEA Grapalat" w:hAnsi="GHEA Grapalat"/>
        </w:rPr>
      </w:pPr>
    </w:p>
    <w:p w:rsidR="000312A1" w:rsidRDefault="000312A1">
      <w:pPr>
        <w:pStyle w:val="BodyText"/>
        <w:widowControl w:val="0"/>
        <w:spacing w:after="160"/>
        <w:ind w:right="-7" w:firstLine="567"/>
        <w:jc w:val="center"/>
        <w:rPr>
          <w:rFonts w:ascii="GHEA Grapalat" w:hAnsi="GHEA Grapalat"/>
        </w:rPr>
      </w:pPr>
    </w:p>
    <w:p w:rsidR="000312A1" w:rsidRDefault="000312A1">
      <w:pPr>
        <w:pStyle w:val="BodyText"/>
        <w:widowControl w:val="0"/>
        <w:spacing w:after="160"/>
        <w:ind w:right="-7" w:firstLine="567"/>
        <w:jc w:val="center"/>
        <w:rPr>
          <w:rFonts w:ascii="GHEA Grapalat" w:hAnsi="GHEA Grapalat"/>
        </w:rPr>
      </w:pPr>
    </w:p>
    <w:p w:rsidR="000312A1" w:rsidRDefault="00A61755">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0312A1" w:rsidRDefault="000312A1">
      <w:pPr>
        <w:pStyle w:val="BodyText"/>
        <w:widowControl w:val="0"/>
        <w:spacing w:after="160"/>
        <w:ind w:right="-7" w:firstLine="567"/>
        <w:jc w:val="center"/>
        <w:rPr>
          <w:rFonts w:ascii="GHEA Grapalat" w:hAnsi="GHEA Grapalat" w:cs="Sylfaen"/>
        </w:rPr>
      </w:pPr>
    </w:p>
    <w:p w:rsidR="000312A1" w:rsidRDefault="00A61755">
      <w:pPr>
        <w:pStyle w:val="BodyText"/>
        <w:widowControl w:val="0"/>
        <w:spacing w:after="0"/>
        <w:ind w:right="-7"/>
        <w:jc w:val="center"/>
        <w:rPr>
          <w:rFonts w:ascii="GHEA Grapalat" w:hAnsi="GHEA Grapalat"/>
        </w:rPr>
      </w:pPr>
      <w:r>
        <w:rPr>
          <w:rFonts w:ascii="GHEA Grapalat" w:hAnsi="GHEA Grapalat"/>
        </w:rPr>
        <w:t xml:space="preserve">НА ЗАПРОС КОТИРОВОК, ОБЪЯВЛЕННЫЙ С ЦЕЛЬЮ ПРИОБРЕТЕНИЯ </w:t>
      </w:r>
    </w:p>
    <w:p w:rsidR="000312A1" w:rsidRDefault="00A61755">
      <w:pPr>
        <w:pStyle w:val="BodyText"/>
        <w:widowControl w:val="0"/>
        <w:spacing w:after="160"/>
        <w:ind w:right="-7"/>
        <w:jc w:val="center"/>
        <w:rPr>
          <w:rFonts w:ascii="GHEA Grapalat" w:hAnsi="GHEA Grapalat"/>
        </w:rPr>
      </w:pPr>
      <w:r>
        <w:rPr>
          <w:rFonts w:ascii="GHEA Grapalat" w:hAnsi="GHEA Grapalat"/>
        </w:rPr>
        <w:t>УСЛУГ ТЕХНИЧЕСКОГО НАДЗОРА ДЛЯ НУЖД МУНИЦИПАЛИТЕТА АШОЦК</w:t>
      </w:r>
    </w:p>
    <w:p w:rsidR="000312A1" w:rsidRDefault="000312A1">
      <w:pPr>
        <w:pStyle w:val="BodyText"/>
        <w:widowControl w:val="0"/>
        <w:spacing w:after="160"/>
        <w:ind w:right="-7" w:firstLine="567"/>
        <w:jc w:val="center"/>
        <w:rPr>
          <w:rFonts w:ascii="GHEA Grapalat" w:hAnsi="GHEA Grapalat"/>
        </w:rPr>
      </w:pPr>
    </w:p>
    <w:p w:rsidR="000312A1" w:rsidRDefault="000312A1">
      <w:pPr>
        <w:pStyle w:val="BodyText"/>
        <w:widowControl w:val="0"/>
        <w:spacing w:after="160"/>
        <w:ind w:right="-7" w:firstLine="567"/>
        <w:jc w:val="center"/>
        <w:rPr>
          <w:rFonts w:ascii="GHEA Grapalat" w:hAnsi="GHEA Grapalat"/>
        </w:rPr>
      </w:pPr>
    </w:p>
    <w:p w:rsidR="000312A1" w:rsidRDefault="00A61755">
      <w:pPr>
        <w:rPr>
          <w:rFonts w:ascii="GHEA Grapalat" w:hAnsi="GHEA Grapalat"/>
        </w:rPr>
      </w:pPr>
      <w:r>
        <w:br w:type="page"/>
      </w:r>
    </w:p>
    <w:p w:rsidR="000312A1" w:rsidRDefault="00A61755">
      <w:pPr>
        <w:widowControl w:val="0"/>
        <w:spacing w:after="160"/>
        <w:ind w:firstLine="567"/>
        <w:jc w:val="both"/>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0312A1" w:rsidRDefault="000312A1">
      <w:pPr>
        <w:widowControl w:val="0"/>
        <w:spacing w:after="160"/>
        <w:jc w:val="center"/>
        <w:rPr>
          <w:rFonts w:ascii="GHEA Grapalat" w:hAnsi="GHEA Grapalat"/>
          <w:b/>
        </w:rPr>
      </w:pPr>
    </w:p>
    <w:p w:rsidR="000312A1" w:rsidRDefault="00A61755">
      <w:pPr>
        <w:widowControl w:val="0"/>
        <w:spacing w:after="160"/>
        <w:jc w:val="center"/>
        <w:rPr>
          <w:rFonts w:ascii="GHEA Grapalat" w:hAnsi="GHEA Grapalat"/>
          <w:b/>
        </w:rPr>
      </w:pPr>
      <w:r>
        <w:rPr>
          <w:rFonts w:ascii="GHEA Grapalat" w:hAnsi="GHEA Grapalat"/>
          <w:b/>
        </w:rPr>
        <w:t>СОДЕРЖАНИЕ</w:t>
      </w:r>
    </w:p>
    <w:p w:rsidR="000312A1" w:rsidRDefault="00A61755">
      <w:pPr>
        <w:widowControl w:val="0"/>
        <w:spacing w:after="160"/>
        <w:jc w:val="center"/>
        <w:rPr>
          <w:rFonts w:ascii="GHEA Grapalat" w:hAnsi="GHEA Grapalat"/>
          <w:i/>
        </w:rPr>
      </w:pPr>
      <w:r>
        <w:rPr>
          <w:rFonts w:ascii="GHEA Grapalat" w:hAnsi="GHEA Grapalat"/>
          <w:b/>
        </w:rPr>
        <w:t>ПРИГЛАШЕНИЯ НА ЗАПРОС КОТИРОВОК, ОБЪЯВЛЕННЫЙ С ЦЕЛЬЮ ПРИОБРЕТЕНИЯ УСЛУГ ТЕХНИЧЕСКОГО НАДЗОРА ДЛЯ НУЖД МУНИЦИПАЛИТЕТА АШОЦК</w:t>
      </w:r>
    </w:p>
    <w:p w:rsidR="000312A1" w:rsidRDefault="000312A1">
      <w:pPr>
        <w:widowControl w:val="0"/>
        <w:spacing w:after="160"/>
        <w:jc w:val="center"/>
        <w:rPr>
          <w:rFonts w:ascii="GHEA Grapalat" w:hAnsi="GHEA Grapalat" w:cs="Sylfaen"/>
          <w:b/>
        </w:rPr>
      </w:pPr>
    </w:p>
    <w:p w:rsidR="000312A1" w:rsidRDefault="00A61755">
      <w:pPr>
        <w:widowControl w:val="0"/>
        <w:spacing w:after="160"/>
        <w:jc w:val="center"/>
        <w:rPr>
          <w:rFonts w:ascii="GHEA Grapalat" w:hAnsi="GHEA Grapalat"/>
          <w:b/>
        </w:rPr>
      </w:pPr>
      <w:r>
        <w:rPr>
          <w:rFonts w:ascii="GHEA Grapalat" w:hAnsi="GHEA Grapalat"/>
          <w:b/>
        </w:rPr>
        <w:t>ЧАСТЬ I.</w:t>
      </w:r>
    </w:p>
    <w:p w:rsidR="000312A1" w:rsidRDefault="000312A1">
      <w:pPr>
        <w:widowControl w:val="0"/>
        <w:spacing w:after="160"/>
        <w:jc w:val="center"/>
        <w:rPr>
          <w:rFonts w:ascii="GHEA Grapalat" w:hAnsi="GHEA Grapalat"/>
        </w:rPr>
      </w:pPr>
    </w:p>
    <w:p w:rsidR="000312A1" w:rsidRDefault="00A61755">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rsidR="000312A1" w:rsidRDefault="00A6175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0312A1" w:rsidRDefault="00A6175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rsidR="000312A1" w:rsidRDefault="00A61755">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rsidR="000312A1" w:rsidRDefault="00A6175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rsidR="000312A1" w:rsidRDefault="00A61755">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rsidR="000312A1" w:rsidRDefault="00A61755">
      <w:pPr>
        <w:widowControl w:val="0"/>
        <w:tabs>
          <w:tab w:val="left" w:pos="1134"/>
        </w:tabs>
        <w:spacing w:after="160"/>
        <w:ind w:left="1134" w:hanging="567"/>
        <w:jc w:val="both"/>
        <w:rPr>
          <w:rFonts w:ascii="GHEA Grapalat" w:hAnsi="GHEA Grapalat" w:cs="Sylfaen"/>
        </w:rPr>
      </w:pPr>
      <w:r>
        <w:rPr>
          <w:rFonts w:ascii="GHEA Grapalat" w:hAnsi="GHEA Grapalat"/>
        </w:rPr>
        <w:t>7.</w:t>
      </w:r>
      <w:r>
        <w:rPr>
          <w:rFonts w:ascii="GHEA Grapalat" w:hAnsi="GHEA Grapalat"/>
        </w:rPr>
        <w:tab/>
        <w:t>Вскрытие, оценка заявок и подведение итогов</w:t>
      </w:r>
    </w:p>
    <w:p w:rsidR="000312A1" w:rsidRDefault="00A61755">
      <w:pPr>
        <w:widowControl w:val="0"/>
        <w:tabs>
          <w:tab w:val="left" w:pos="1134"/>
        </w:tabs>
        <w:spacing w:after="160"/>
        <w:ind w:left="1134" w:hanging="567"/>
        <w:jc w:val="both"/>
        <w:rPr>
          <w:rFonts w:ascii="GHEA Grapalat" w:hAnsi="GHEA Grapalat"/>
        </w:rPr>
      </w:pPr>
      <w:r>
        <w:rPr>
          <w:rFonts w:ascii="GHEA Grapalat" w:hAnsi="GHEA Grapalat"/>
        </w:rPr>
        <w:t>8.</w:t>
      </w:r>
      <w:r>
        <w:rPr>
          <w:rFonts w:ascii="GHEA Grapalat" w:hAnsi="GHEA Grapalat"/>
        </w:rPr>
        <w:tab/>
        <w:t>Заключение договора</w:t>
      </w:r>
    </w:p>
    <w:p w:rsidR="000312A1" w:rsidRDefault="00A61755">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 xml:space="preserve">Обеспечения квалификации и договора </w:t>
      </w:r>
    </w:p>
    <w:p w:rsidR="000312A1" w:rsidRDefault="00A61755">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Объявление процедуры несостоявшейся </w:t>
      </w:r>
    </w:p>
    <w:p w:rsidR="000312A1" w:rsidRDefault="00A61755">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Право участника и порядок обжалования им действий и (или) принятых решений, связанных с процессом закупки</w:t>
      </w:r>
    </w:p>
    <w:p w:rsidR="000312A1" w:rsidRDefault="000312A1">
      <w:pPr>
        <w:widowControl w:val="0"/>
        <w:spacing w:after="160"/>
        <w:jc w:val="center"/>
        <w:rPr>
          <w:rFonts w:ascii="GHEA Grapalat" w:hAnsi="GHEA Grapalat"/>
          <w:b/>
        </w:rPr>
      </w:pPr>
    </w:p>
    <w:p w:rsidR="000312A1" w:rsidRDefault="00A61755">
      <w:pPr>
        <w:widowControl w:val="0"/>
        <w:spacing w:after="160"/>
        <w:jc w:val="center"/>
        <w:rPr>
          <w:rFonts w:ascii="GHEA Grapalat" w:hAnsi="GHEA Grapalat"/>
          <w:b/>
        </w:rPr>
      </w:pPr>
      <w:r>
        <w:rPr>
          <w:rFonts w:ascii="GHEA Grapalat" w:hAnsi="GHEA Grapalat"/>
          <w:b/>
        </w:rPr>
        <w:t xml:space="preserve">ЧАСТЬ II. </w:t>
      </w:r>
    </w:p>
    <w:p w:rsidR="000312A1" w:rsidRDefault="00A61755">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ЗАПРОС КОТИРОВОК</w:t>
      </w:r>
    </w:p>
    <w:p w:rsidR="000312A1" w:rsidRDefault="00A61755">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rsidR="000312A1" w:rsidRDefault="00A61755">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0312A1" w:rsidRDefault="00A61755">
      <w:pPr>
        <w:widowControl w:val="0"/>
        <w:tabs>
          <w:tab w:val="left" w:pos="1134"/>
        </w:tabs>
        <w:spacing w:after="160"/>
        <w:ind w:left="1134" w:hanging="567"/>
        <w:jc w:val="both"/>
        <w:rPr>
          <w:rFonts w:ascii="GHEA Grapalat" w:hAnsi="GHEA Grapalat"/>
        </w:rPr>
      </w:pPr>
      <w:r>
        <w:rPr>
          <w:rFonts w:ascii="GHEA Grapalat" w:hAnsi="GHEA Grapalat"/>
        </w:rPr>
        <w:t>3.     Порядок подготовки заявки</w:t>
      </w:r>
    </w:p>
    <w:p w:rsidR="000312A1" w:rsidRDefault="00A61755">
      <w:pPr>
        <w:widowControl w:val="0"/>
        <w:tabs>
          <w:tab w:val="left" w:pos="1134"/>
        </w:tabs>
        <w:spacing w:after="160"/>
        <w:ind w:left="1134" w:hanging="567"/>
        <w:jc w:val="both"/>
        <w:rPr>
          <w:rFonts w:ascii="GHEA Grapalat" w:hAnsi="GHEA Grapalat"/>
        </w:rPr>
      </w:pPr>
      <w:r>
        <w:rPr>
          <w:rFonts w:ascii="GHEA Grapalat" w:hAnsi="GHEA Grapalat"/>
        </w:rPr>
        <w:t>4.</w:t>
      </w:r>
      <w:r>
        <w:rPr>
          <w:rFonts w:ascii="GHEA Grapalat" w:hAnsi="GHEA Grapalat"/>
        </w:rPr>
        <w:tab/>
        <w:t>Приложения № 1-5</w:t>
      </w:r>
    </w:p>
    <w:p w:rsidR="000312A1" w:rsidRDefault="00A61755">
      <w:pPr>
        <w:rPr>
          <w:rFonts w:ascii="GHEA Grapalat" w:hAnsi="GHEA Grapalat"/>
          <w:spacing w:val="-6"/>
        </w:rPr>
      </w:pPr>
      <w:r>
        <w:br w:type="page"/>
      </w:r>
    </w:p>
    <w:p w:rsidR="000312A1" w:rsidRDefault="00A61755">
      <w:pPr>
        <w:widowControl w:val="0"/>
        <w:spacing w:after="16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 запросе котировок, проводимом под кодом </w:t>
      </w:r>
      <w:r w:rsidR="00E3175D">
        <w:rPr>
          <w:rFonts w:ascii="GHEA Grapalat" w:hAnsi="GHEA Grapalat"/>
          <w:iCs/>
          <w:lang w:val="af-ZA"/>
        </w:rPr>
        <w:t>ՀՀ ՇՄ ԱՀ-ԳՀԾՁԲ-25</w:t>
      </w:r>
      <w:r w:rsidR="004E568E">
        <w:rPr>
          <w:rFonts w:ascii="GHEA Grapalat" w:hAnsi="GHEA Grapalat"/>
          <w:iCs/>
          <w:lang w:val="af-ZA"/>
        </w:rPr>
        <w:t>/75</w:t>
      </w:r>
      <w:r>
        <w:rPr>
          <w:rFonts w:ascii="GHEA Grapalat" w:hAnsi="GHEA Grapalat"/>
          <w:spacing w:val="-6"/>
        </w:rPr>
        <w:t xml:space="preserve"> (далее — процедура).</w:t>
      </w:r>
    </w:p>
    <w:p w:rsidR="000312A1" w:rsidRDefault="00A61755">
      <w:pPr>
        <w:widowControl w:val="0"/>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Муниципалитетом Ашоцк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312A1" w:rsidRDefault="00A61755">
      <w:pPr>
        <w:widowControl w:val="0"/>
        <w:spacing w:after="16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312A1" w:rsidRDefault="00A61755">
      <w:pPr>
        <w:widowControl w:val="0"/>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312A1" w:rsidRDefault="00A61755">
      <w:pPr>
        <w:pStyle w:val="BodyTextIndent2"/>
        <w:widowControl w:val="0"/>
        <w:spacing w:after="160" w:line="240" w:lineRule="auto"/>
        <w:ind w:firstLine="567"/>
        <w:rPr>
          <w:rFonts w:ascii="GHEA Grapalat" w:hAnsi="GHEA Grapalat"/>
          <w:sz w:val="32"/>
          <w:szCs w:val="32"/>
        </w:rPr>
      </w:pPr>
      <w:r>
        <w:rPr>
          <w:rFonts w:ascii="GHEA Grapalat" w:hAnsi="GHEA Grapalat"/>
          <w:sz w:val="24"/>
          <w:szCs w:val="24"/>
        </w:rPr>
        <w:t xml:space="preserve">Адрес электронной почты секретаря оценочной комиссии </w:t>
      </w:r>
      <w:r>
        <w:rPr>
          <w:rFonts w:ascii="GHEA Grapalat" w:hAnsi="GHEA Grapalat"/>
          <w:sz w:val="24"/>
          <w:szCs w:val="24"/>
          <w:lang w:val="en-US"/>
        </w:rPr>
        <w:t>ashotsk</w:t>
      </w:r>
      <w:r>
        <w:rPr>
          <w:rFonts w:ascii="GHEA Grapalat" w:hAnsi="GHEA Grapalat"/>
          <w:sz w:val="24"/>
          <w:szCs w:val="24"/>
        </w:rPr>
        <w:t>.</w:t>
      </w:r>
      <w:r>
        <w:rPr>
          <w:rFonts w:ascii="GHEA Grapalat" w:hAnsi="GHEA Grapalat"/>
          <w:sz w:val="24"/>
          <w:szCs w:val="24"/>
          <w:lang w:val="en-US"/>
        </w:rPr>
        <w:t>gnum</w:t>
      </w:r>
      <w:r>
        <w:rPr>
          <w:rFonts w:ascii="GHEA Grapalat" w:hAnsi="GHEA Grapalat"/>
          <w:sz w:val="24"/>
          <w:szCs w:val="24"/>
        </w:rPr>
        <w:t>@</w:t>
      </w:r>
      <w:r>
        <w:rPr>
          <w:rFonts w:ascii="GHEA Grapalat" w:hAnsi="GHEA Grapalat"/>
          <w:sz w:val="24"/>
          <w:szCs w:val="24"/>
          <w:lang w:val="en-US"/>
        </w:rPr>
        <w:t>inbox</w:t>
      </w:r>
      <w:r>
        <w:rPr>
          <w:rFonts w:ascii="GHEA Grapalat" w:hAnsi="GHEA Grapalat"/>
          <w:sz w:val="24"/>
          <w:szCs w:val="24"/>
        </w:rPr>
        <w:t>.</w:t>
      </w:r>
      <w:r>
        <w:rPr>
          <w:rFonts w:ascii="GHEA Grapalat" w:hAnsi="GHEA Grapalat"/>
          <w:sz w:val="24"/>
          <w:szCs w:val="24"/>
          <w:lang w:val="en-US"/>
        </w:rPr>
        <w:t>ru</w:t>
      </w:r>
      <w:r>
        <w:rPr>
          <w:rFonts w:ascii="GHEA Grapalat" w:hAnsi="GHEA Grapalat"/>
          <w:sz w:val="24"/>
          <w:szCs w:val="24"/>
        </w:rPr>
        <w:t>.</w:t>
      </w:r>
      <w:r>
        <w:br w:type="page"/>
      </w:r>
    </w:p>
    <w:p w:rsidR="000312A1" w:rsidRDefault="00A61755">
      <w:pPr>
        <w:widowControl w:val="0"/>
        <w:spacing w:after="160"/>
        <w:jc w:val="center"/>
        <w:rPr>
          <w:rFonts w:ascii="GHEA Grapalat" w:hAnsi="GHEA Grapalat"/>
        </w:rPr>
      </w:pPr>
      <w:r>
        <w:rPr>
          <w:rFonts w:ascii="GHEA Grapalat" w:hAnsi="GHEA Grapalat"/>
        </w:rPr>
        <w:lastRenderedPageBreak/>
        <w:t>ЧАСТЬ I</w:t>
      </w:r>
    </w:p>
    <w:p w:rsidR="000312A1" w:rsidRDefault="000312A1">
      <w:pPr>
        <w:pStyle w:val="Heading3"/>
        <w:keepNext w:val="0"/>
        <w:widowControl w:val="0"/>
        <w:spacing w:after="160" w:line="240" w:lineRule="auto"/>
        <w:rPr>
          <w:rFonts w:ascii="GHEA Grapalat" w:hAnsi="GHEA Grapalat"/>
          <w:sz w:val="24"/>
          <w:szCs w:val="24"/>
        </w:rPr>
      </w:pPr>
    </w:p>
    <w:p w:rsidR="000312A1" w:rsidRDefault="00A61755">
      <w:pPr>
        <w:widowControl w:val="0"/>
        <w:spacing w:after="160"/>
        <w:jc w:val="center"/>
        <w:rPr>
          <w:rFonts w:ascii="GHEA Grapalat" w:hAnsi="GHEA Grapalat" w:cs="Sylfaen"/>
          <w:b/>
        </w:rPr>
      </w:pPr>
      <w:r>
        <w:rPr>
          <w:rFonts w:ascii="GHEA Grapalat" w:hAnsi="GHEA Grapalat"/>
          <w:b/>
        </w:rPr>
        <w:t>1. ХАРАКТЕРИСТИКА ПРЕДМЕТА ЗАКУПКИ</w:t>
      </w:r>
    </w:p>
    <w:p w:rsidR="000312A1" w:rsidRDefault="00A61755">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t>Предметом закупки является приобретение услуг технического надзора (далее — также услуга) для нужд Муниципалитета Ашоцк, которые сгруппированы в 7 лот:</w:t>
      </w:r>
    </w:p>
    <w:tbl>
      <w:tblPr>
        <w:tblW w:w="9234" w:type="dxa"/>
        <w:jc w:val="center"/>
        <w:tblLook w:val="0000" w:firstRow="0" w:lastRow="0" w:firstColumn="0" w:lastColumn="0" w:noHBand="0" w:noVBand="0"/>
      </w:tblPr>
      <w:tblGrid>
        <w:gridCol w:w="1216"/>
        <w:gridCol w:w="1417"/>
        <w:gridCol w:w="6601"/>
      </w:tblGrid>
      <w:tr w:rsidR="000312A1" w:rsidRPr="00E3175D">
        <w:trPr>
          <w:jc w:val="center"/>
        </w:trPr>
        <w:tc>
          <w:tcPr>
            <w:tcW w:w="2633" w:type="dxa"/>
            <w:gridSpan w:val="2"/>
            <w:tcBorders>
              <w:top w:val="single" w:sz="4" w:space="0" w:color="000000"/>
              <w:left w:val="single" w:sz="4" w:space="0" w:color="000000"/>
              <w:bottom w:val="single" w:sz="4" w:space="0" w:color="000000"/>
              <w:right w:val="single" w:sz="4" w:space="0" w:color="000000"/>
            </w:tcBorders>
            <w:vAlign w:val="center"/>
          </w:tcPr>
          <w:p w:rsidR="000312A1" w:rsidRPr="00E3175D" w:rsidRDefault="00A61755">
            <w:pPr>
              <w:pStyle w:val="BodyTextIndent2"/>
              <w:widowControl w:val="0"/>
              <w:spacing w:after="120" w:line="240" w:lineRule="auto"/>
              <w:ind w:firstLine="0"/>
              <w:jc w:val="center"/>
              <w:rPr>
                <w:rFonts w:ascii="GHEA Grapalat" w:hAnsi="GHEA Grapalat"/>
                <w:b/>
                <w:bCs/>
                <w:i/>
                <w:iCs/>
              </w:rPr>
            </w:pPr>
            <w:r w:rsidRPr="00E3175D">
              <w:rPr>
                <w:rFonts w:ascii="GHEA Grapalat" w:hAnsi="GHEA Grapalat"/>
                <w:b/>
                <w:i/>
              </w:rPr>
              <w:t>Лотов</w:t>
            </w:r>
          </w:p>
        </w:tc>
        <w:tc>
          <w:tcPr>
            <w:tcW w:w="6601" w:type="dxa"/>
            <w:vMerge w:val="restart"/>
            <w:tcBorders>
              <w:top w:val="single" w:sz="4" w:space="0" w:color="000000"/>
              <w:left w:val="single" w:sz="4" w:space="0" w:color="000000"/>
              <w:bottom w:val="single" w:sz="4" w:space="0" w:color="000000"/>
              <w:right w:val="single" w:sz="4" w:space="0" w:color="000000"/>
            </w:tcBorders>
            <w:vAlign w:val="center"/>
          </w:tcPr>
          <w:p w:rsidR="000312A1" w:rsidRPr="00E3175D" w:rsidRDefault="00A61755">
            <w:pPr>
              <w:pStyle w:val="BodyTextIndent2"/>
              <w:widowControl w:val="0"/>
              <w:spacing w:after="120" w:line="240" w:lineRule="auto"/>
              <w:ind w:firstLine="0"/>
              <w:jc w:val="center"/>
              <w:rPr>
                <w:rFonts w:ascii="GHEA Grapalat" w:hAnsi="GHEA Grapalat"/>
                <w:b/>
                <w:bCs/>
                <w:i/>
                <w:iCs/>
              </w:rPr>
            </w:pPr>
            <w:r w:rsidRPr="00E3175D">
              <w:rPr>
                <w:rFonts w:ascii="GHEA Grapalat" w:hAnsi="GHEA Grapalat"/>
                <w:b/>
                <w:i/>
              </w:rPr>
              <w:t>Наименование лота</w:t>
            </w:r>
          </w:p>
        </w:tc>
      </w:tr>
      <w:tr w:rsidR="000312A1" w:rsidRPr="00E3175D">
        <w:trPr>
          <w:jc w:val="center"/>
        </w:trPr>
        <w:tc>
          <w:tcPr>
            <w:tcW w:w="1216" w:type="dxa"/>
            <w:tcBorders>
              <w:top w:val="single" w:sz="4" w:space="0" w:color="000000"/>
              <w:left w:val="single" w:sz="4" w:space="0" w:color="000000"/>
              <w:bottom w:val="single" w:sz="4" w:space="0" w:color="000000"/>
              <w:right w:val="single" w:sz="4" w:space="0" w:color="000000"/>
            </w:tcBorders>
            <w:vAlign w:val="center"/>
          </w:tcPr>
          <w:p w:rsidR="000312A1" w:rsidRPr="00E3175D" w:rsidRDefault="00A61755">
            <w:pPr>
              <w:pStyle w:val="BodyTextIndent2"/>
              <w:widowControl w:val="0"/>
              <w:spacing w:after="120" w:line="240" w:lineRule="auto"/>
              <w:ind w:firstLine="0"/>
              <w:jc w:val="center"/>
              <w:rPr>
                <w:rFonts w:ascii="GHEA Grapalat" w:hAnsi="GHEA Grapalat"/>
              </w:rPr>
            </w:pPr>
            <w:r w:rsidRPr="00E3175D">
              <w:rPr>
                <w:rFonts w:ascii="GHEA Grapalat" w:hAnsi="GHEA Grapalat"/>
                <w:b/>
                <w:i/>
              </w:rPr>
              <w:t>Номера</w:t>
            </w:r>
          </w:p>
        </w:tc>
        <w:tc>
          <w:tcPr>
            <w:tcW w:w="1417" w:type="dxa"/>
            <w:tcBorders>
              <w:top w:val="single" w:sz="4" w:space="0" w:color="000000"/>
              <w:left w:val="single" w:sz="4" w:space="0" w:color="000000"/>
              <w:bottom w:val="single" w:sz="4" w:space="0" w:color="000000"/>
              <w:right w:val="single" w:sz="4" w:space="0" w:color="000000"/>
            </w:tcBorders>
            <w:vAlign w:val="center"/>
          </w:tcPr>
          <w:p w:rsidR="000312A1" w:rsidRPr="00E3175D" w:rsidRDefault="00A61755">
            <w:pPr>
              <w:pStyle w:val="BodyTextIndent2"/>
              <w:widowControl w:val="0"/>
              <w:spacing w:after="120" w:line="240" w:lineRule="auto"/>
              <w:ind w:firstLine="0"/>
              <w:jc w:val="center"/>
              <w:rPr>
                <w:rFonts w:ascii="GHEA Grapalat" w:hAnsi="GHEA Grapalat"/>
                <w:b/>
                <w:i/>
              </w:rPr>
            </w:pPr>
            <w:r w:rsidRPr="00E3175D">
              <w:rPr>
                <w:rFonts w:ascii="GHEA Grapalat" w:hAnsi="GHEA Grapalat"/>
                <w:b/>
                <w:i/>
              </w:rPr>
              <w:t>Цена закупки</w:t>
            </w:r>
          </w:p>
        </w:tc>
        <w:tc>
          <w:tcPr>
            <w:tcW w:w="6601" w:type="dxa"/>
            <w:vMerge/>
            <w:tcBorders>
              <w:top w:val="single" w:sz="4" w:space="0" w:color="000000"/>
              <w:left w:val="single" w:sz="4" w:space="0" w:color="000000"/>
              <w:bottom w:val="single" w:sz="4" w:space="0" w:color="000000"/>
              <w:right w:val="single" w:sz="4" w:space="0" w:color="000000"/>
            </w:tcBorders>
            <w:vAlign w:val="center"/>
          </w:tcPr>
          <w:p w:rsidR="000312A1" w:rsidRPr="00E3175D" w:rsidRDefault="000312A1">
            <w:pPr>
              <w:pStyle w:val="BodyTextIndent2"/>
              <w:widowControl w:val="0"/>
              <w:spacing w:after="120" w:line="240" w:lineRule="auto"/>
              <w:ind w:firstLine="0"/>
              <w:rPr>
                <w:rFonts w:ascii="GHEA Grapalat" w:hAnsi="GHEA Grapalat"/>
                <w:u w:val="single"/>
              </w:rPr>
            </w:pPr>
          </w:p>
        </w:tc>
      </w:tr>
      <w:tr w:rsidR="004E568E" w:rsidRPr="00E3175D" w:rsidTr="00A61755">
        <w:trPr>
          <w:jc w:val="center"/>
        </w:trPr>
        <w:tc>
          <w:tcPr>
            <w:tcW w:w="1216" w:type="dxa"/>
            <w:tcBorders>
              <w:top w:val="single" w:sz="4" w:space="0" w:color="000000"/>
              <w:left w:val="single" w:sz="4" w:space="0" w:color="000000"/>
              <w:bottom w:val="single" w:sz="4" w:space="0" w:color="000000"/>
              <w:right w:val="single" w:sz="4" w:space="0" w:color="000000"/>
            </w:tcBorders>
            <w:vAlign w:val="center"/>
          </w:tcPr>
          <w:p w:rsidR="004E568E" w:rsidRPr="00E3175D" w:rsidRDefault="004E568E" w:rsidP="004E568E">
            <w:pPr>
              <w:pStyle w:val="BodyTextIndent2"/>
              <w:widowControl w:val="0"/>
              <w:spacing w:after="120" w:line="240" w:lineRule="auto"/>
              <w:ind w:firstLine="0"/>
              <w:jc w:val="center"/>
              <w:rPr>
                <w:rFonts w:ascii="GHEA Grapalat" w:hAnsi="GHEA Grapalat"/>
              </w:rPr>
            </w:pPr>
            <w:r w:rsidRPr="00E3175D">
              <w:rPr>
                <w:rFonts w:ascii="GHEA Grapalat" w:hAnsi="GHEA Grapalat"/>
              </w:rPr>
              <w:t>1</w:t>
            </w:r>
          </w:p>
        </w:tc>
        <w:tc>
          <w:tcPr>
            <w:tcW w:w="1417" w:type="dxa"/>
            <w:tcBorders>
              <w:top w:val="single" w:sz="4" w:space="0" w:color="000000"/>
              <w:left w:val="single" w:sz="4" w:space="0" w:color="000000"/>
              <w:bottom w:val="single" w:sz="4" w:space="0" w:color="000000"/>
              <w:right w:val="single" w:sz="4" w:space="0" w:color="000000"/>
            </w:tcBorders>
            <w:vAlign w:val="center"/>
          </w:tcPr>
          <w:p w:rsidR="004E568E" w:rsidRPr="004E568E" w:rsidRDefault="004E568E" w:rsidP="004E568E">
            <w:pPr>
              <w:jc w:val="center"/>
              <w:rPr>
                <w:rFonts w:ascii="GHEA Grapalat" w:hAnsi="GHEA Grapalat" w:cs="Arial"/>
                <w:iCs/>
                <w:sz w:val="20"/>
                <w:szCs w:val="20"/>
                <w:lang w:val="hy-AM"/>
              </w:rPr>
            </w:pPr>
            <w:r>
              <w:rPr>
                <w:rFonts w:ascii="GHEA Grapalat" w:hAnsi="GHEA Grapalat" w:cs="Arial"/>
                <w:iCs/>
                <w:sz w:val="20"/>
                <w:szCs w:val="20"/>
              </w:rPr>
              <w:t xml:space="preserve">452 </w:t>
            </w:r>
            <w:r w:rsidRPr="007C168C">
              <w:rPr>
                <w:rFonts w:ascii="GHEA Grapalat" w:hAnsi="GHEA Grapalat" w:cs="Arial"/>
                <w:iCs/>
                <w:sz w:val="20"/>
                <w:szCs w:val="20"/>
              </w:rPr>
              <w:t>42</w:t>
            </w:r>
            <w:r>
              <w:rPr>
                <w:rFonts w:ascii="GHEA Grapalat" w:hAnsi="GHEA Grapalat" w:cs="Arial"/>
                <w:iCs/>
                <w:sz w:val="20"/>
                <w:szCs w:val="20"/>
                <w:lang w:val="hy-AM"/>
              </w:rPr>
              <w:t>0</w:t>
            </w:r>
          </w:p>
        </w:tc>
        <w:tc>
          <w:tcPr>
            <w:tcW w:w="6601" w:type="dxa"/>
            <w:tcBorders>
              <w:top w:val="single" w:sz="4" w:space="0" w:color="000000"/>
              <w:left w:val="single" w:sz="4" w:space="0" w:color="000000"/>
              <w:bottom w:val="single" w:sz="4" w:space="0" w:color="000000"/>
              <w:right w:val="single" w:sz="4" w:space="0" w:color="000000"/>
            </w:tcBorders>
          </w:tcPr>
          <w:p w:rsidR="004E568E" w:rsidRPr="004E568E" w:rsidRDefault="004E568E" w:rsidP="004E568E">
            <w:pPr>
              <w:rPr>
                <w:rFonts w:ascii="GHEA Grapalat" w:hAnsi="GHEA Grapalat"/>
                <w:sz w:val="20"/>
                <w:szCs w:val="20"/>
              </w:rPr>
            </w:pPr>
            <w:r w:rsidRPr="004E568E">
              <w:rPr>
                <w:rFonts w:ascii="GHEA Grapalat" w:hAnsi="GHEA Grapalat"/>
                <w:sz w:val="20"/>
                <w:szCs w:val="20"/>
              </w:rPr>
              <w:t>Услуги по контролю качества ремонта кровли дома культуры села Мец Сепасар общины Ашоцк Ширакской области Республики Армения</w:t>
            </w:r>
          </w:p>
        </w:tc>
      </w:tr>
      <w:tr w:rsidR="004E568E" w:rsidRPr="00E3175D" w:rsidTr="00A61755">
        <w:trPr>
          <w:jc w:val="center"/>
        </w:trPr>
        <w:tc>
          <w:tcPr>
            <w:tcW w:w="1216" w:type="dxa"/>
            <w:tcBorders>
              <w:top w:val="single" w:sz="4" w:space="0" w:color="000000"/>
              <w:left w:val="single" w:sz="4" w:space="0" w:color="000000"/>
              <w:bottom w:val="single" w:sz="4" w:space="0" w:color="000000"/>
              <w:right w:val="single" w:sz="4" w:space="0" w:color="000000"/>
            </w:tcBorders>
            <w:vAlign w:val="center"/>
          </w:tcPr>
          <w:p w:rsidR="004E568E" w:rsidRPr="00E3175D" w:rsidRDefault="004E568E" w:rsidP="004E568E">
            <w:pPr>
              <w:pStyle w:val="BodyTextIndent2"/>
              <w:widowControl w:val="0"/>
              <w:spacing w:after="120" w:line="240" w:lineRule="auto"/>
              <w:ind w:firstLine="0"/>
              <w:jc w:val="center"/>
              <w:rPr>
                <w:rFonts w:ascii="GHEA Grapalat" w:hAnsi="GHEA Grapalat"/>
              </w:rPr>
            </w:pPr>
            <w:r w:rsidRPr="00E3175D">
              <w:rPr>
                <w:rFonts w:ascii="GHEA Grapalat" w:hAnsi="GHEA Grapalat"/>
              </w:rPr>
              <w:t>2</w:t>
            </w:r>
          </w:p>
        </w:tc>
        <w:tc>
          <w:tcPr>
            <w:tcW w:w="1417" w:type="dxa"/>
            <w:tcBorders>
              <w:top w:val="single" w:sz="4" w:space="0" w:color="000000"/>
              <w:left w:val="single" w:sz="4" w:space="0" w:color="000000"/>
              <w:bottom w:val="single" w:sz="4" w:space="0" w:color="000000"/>
              <w:right w:val="single" w:sz="4" w:space="0" w:color="000000"/>
            </w:tcBorders>
            <w:vAlign w:val="center"/>
          </w:tcPr>
          <w:p w:rsidR="004E568E" w:rsidRPr="00D7202D" w:rsidRDefault="004E568E" w:rsidP="004E568E">
            <w:pPr>
              <w:jc w:val="center"/>
              <w:rPr>
                <w:rFonts w:ascii="GHEA Grapalat" w:hAnsi="GHEA Grapalat"/>
                <w:sz w:val="20"/>
                <w:szCs w:val="20"/>
              </w:rPr>
            </w:pPr>
            <w:r>
              <w:rPr>
                <w:rFonts w:ascii="GHEA Grapalat" w:hAnsi="GHEA Grapalat" w:cs="Calibri"/>
                <w:sz w:val="20"/>
                <w:szCs w:val="20"/>
                <w:lang w:val="hy-AM"/>
              </w:rPr>
              <w:t>309 180</w:t>
            </w:r>
          </w:p>
        </w:tc>
        <w:tc>
          <w:tcPr>
            <w:tcW w:w="6601" w:type="dxa"/>
            <w:tcBorders>
              <w:top w:val="single" w:sz="4" w:space="0" w:color="000000"/>
              <w:left w:val="single" w:sz="4" w:space="0" w:color="000000"/>
              <w:bottom w:val="single" w:sz="4" w:space="0" w:color="000000"/>
              <w:right w:val="single" w:sz="4" w:space="0" w:color="000000"/>
            </w:tcBorders>
          </w:tcPr>
          <w:p w:rsidR="004E568E" w:rsidRPr="004E568E" w:rsidRDefault="004E568E" w:rsidP="004E568E">
            <w:pPr>
              <w:rPr>
                <w:rFonts w:ascii="GHEA Grapalat" w:hAnsi="GHEA Grapalat"/>
                <w:sz w:val="20"/>
                <w:szCs w:val="20"/>
              </w:rPr>
            </w:pPr>
            <w:r w:rsidRPr="004E568E">
              <w:rPr>
                <w:rFonts w:ascii="GHEA Grapalat" w:hAnsi="GHEA Grapalat"/>
                <w:sz w:val="20"/>
                <w:szCs w:val="20"/>
              </w:rPr>
              <w:t>Услуги по контролю качества ремонта (фасада) дома культуры села Ашоцк общины Ашоцк Ширакской области Республики Армения</w:t>
            </w:r>
          </w:p>
        </w:tc>
      </w:tr>
    </w:tbl>
    <w:p w:rsidR="000312A1" w:rsidRDefault="00A61755">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0312A1" w:rsidRDefault="000312A1">
      <w:pPr>
        <w:widowControl w:val="0"/>
        <w:spacing w:after="160"/>
        <w:ind w:firstLine="567"/>
        <w:jc w:val="center"/>
        <w:rPr>
          <w:rFonts w:ascii="GHEA Grapalat" w:hAnsi="GHEA Grapalat" w:cs="Sylfaen"/>
          <w:i/>
        </w:rPr>
      </w:pPr>
    </w:p>
    <w:p w:rsidR="000312A1" w:rsidRDefault="00A61755">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rsidR="000312A1" w:rsidRDefault="000312A1">
      <w:pPr>
        <w:widowControl w:val="0"/>
        <w:tabs>
          <w:tab w:val="left" w:pos="1134"/>
        </w:tabs>
        <w:spacing w:after="160"/>
        <w:ind w:firstLine="567"/>
        <w:jc w:val="both"/>
        <w:rPr>
          <w:rFonts w:ascii="GHEA Grapalat" w:hAnsi="GHEA Grapalat"/>
        </w:rPr>
      </w:pPr>
    </w:p>
    <w:p w:rsidR="000312A1" w:rsidRDefault="00A61755">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lastRenderedPageBreak/>
        <w:t>4)</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4 и 5 настоящего пункта списки после дня подачи заявки, то данная его заявка не подлежит отклонению.</w:t>
      </w:r>
    </w:p>
    <w:p w:rsidR="000312A1" w:rsidRDefault="00A61755">
      <w:pPr>
        <w:widowControl w:val="0"/>
        <w:tabs>
          <w:tab w:val="left" w:pos="1134"/>
        </w:tabs>
        <w:ind w:firstLine="567"/>
        <w:contextualSpacing/>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0312A1" w:rsidRDefault="00A61755">
      <w:pPr>
        <w:pStyle w:val="ListParagraph"/>
        <w:widowControl w:val="0"/>
        <w:numPr>
          <w:ilvl w:val="0"/>
          <w:numId w:val="8"/>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0312A1" w:rsidRDefault="000312A1">
      <w:pPr>
        <w:widowControl w:val="0"/>
        <w:tabs>
          <w:tab w:val="left" w:pos="1134"/>
        </w:tabs>
        <w:ind w:left="66"/>
        <w:contextualSpacing/>
        <w:jc w:val="both"/>
        <w:rPr>
          <w:rFonts w:ascii="GHEA Grapalat" w:hAnsi="GHEA Grapalat" w:cs="Sylfaen"/>
        </w:rPr>
      </w:pPr>
    </w:p>
    <w:p w:rsidR="000312A1" w:rsidRDefault="00A61755">
      <w:pPr>
        <w:pStyle w:val="ListParagraph"/>
        <w:widowControl w:val="0"/>
        <w:numPr>
          <w:ilvl w:val="0"/>
          <w:numId w:val="8"/>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0312A1" w:rsidRDefault="000312A1">
      <w:pPr>
        <w:widowControl w:val="0"/>
        <w:tabs>
          <w:tab w:val="left" w:pos="1134"/>
        </w:tabs>
        <w:spacing w:after="160"/>
        <w:ind w:firstLine="567"/>
        <w:jc w:val="both"/>
        <w:rPr>
          <w:rFonts w:ascii="GHEA Grapalat" w:hAnsi="GHEA Grapalat" w:cs="Sylfaen"/>
        </w:rPr>
      </w:pP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312A1" w:rsidRDefault="00A61755">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0312A1" w:rsidRDefault="00A61755">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По смыслу пункта 119 Порядка:</w:t>
      </w:r>
    </w:p>
    <w:p w:rsidR="000312A1" w:rsidRDefault="00A61755">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lastRenderedPageBreak/>
        <w:t>1)</w:t>
      </w:r>
      <w:r>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0312A1" w:rsidRDefault="00A61755">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2)</w:t>
      </w:r>
      <w:r>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312A1" w:rsidRDefault="00A61755">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а.</w:t>
      </w:r>
      <w:r>
        <w:rPr>
          <w:rFonts w:ascii="GHEA Grapalat" w:hAnsi="GHEA Grapalat"/>
        </w:rPr>
        <w:tab/>
        <w:t>участником, распоряжающимся более чем десятью процентами акций данного юридического лица;</w:t>
      </w:r>
    </w:p>
    <w:p w:rsidR="000312A1" w:rsidRDefault="00A61755">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б.</w:t>
      </w:r>
      <w:r>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0312A1" w:rsidRDefault="00A61755">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в.</w:t>
      </w:r>
      <w:r>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312A1" w:rsidRDefault="00A61755">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г.</w:t>
      </w:r>
      <w:r>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312A1" w:rsidRDefault="00A61755">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0312A1" w:rsidRDefault="00A61755">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а.</w:t>
      </w:r>
      <w:r>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lang w:val="en-US"/>
        </w:rPr>
        <w:t> </w:t>
      </w:r>
      <w:r>
        <w:rPr>
          <w:rFonts w:ascii="GHEA Grapalat" w:hAnsi="GHEA Grapalat"/>
        </w:rPr>
        <w:t>лица;</w:t>
      </w:r>
    </w:p>
    <w:p w:rsidR="000312A1" w:rsidRDefault="00A61755">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б.</w:t>
      </w:r>
      <w:r>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312A1" w:rsidRDefault="00A61755">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в.</w:t>
      </w:r>
      <w:r>
        <w:rPr>
          <w:rFonts w:ascii="GHEA Grapalat" w:hAnsi="GHEA Grapalat"/>
        </w:rPr>
        <w:tab/>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Pr>
          <w:rFonts w:ascii="GHEA Grapalat" w:hAnsi="GHEA Grapalat"/>
        </w:rPr>
        <w:lastRenderedPageBreak/>
        <w:t>одновременно является членом какого-либо органа управления другого лица или другим лицом, исполняющим подобные обязанности;</w:t>
      </w:r>
    </w:p>
    <w:p w:rsidR="000312A1" w:rsidRDefault="00A61755">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г.</w:t>
      </w:r>
      <w:r>
        <w:rPr>
          <w:rFonts w:ascii="GHEA Grapalat" w:hAnsi="GHEA Grapalat"/>
        </w:rPr>
        <w:tab/>
        <w:t>они действовали или действуют согласованно, исходя из общих экономических интересов.</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 xml:space="preserve">2.5. 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пятидесяти процентов от ценового предложения, представленного участником в рамках данной процедуры. </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По смыслу настоящей процедуры аналогичным является факт предоставления услуг технического надзора.</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Для обоснования своего соответствия требованиям настоящего пункта участник в заявке представляет копии исполненного ранее договора (договоров, соглашений), а также копию акта (протокола сдачи-приемки и т.д.), заверенного сторонами данного договора(соглашения) и удостоверяющего исполнение договора в установленный срок, или письменное заверение стороны, принявшей исполнение данного договора.</w:t>
      </w:r>
    </w:p>
    <w:p w:rsidR="000312A1" w:rsidRDefault="00A61755">
      <w:pPr>
        <w:pStyle w:val="HTMLPreformatted"/>
        <w:shd w:val="clear" w:color="auto" w:fill="F8F9FA"/>
        <w:spacing w:after="120"/>
        <w:jc w:val="both"/>
        <w:rPr>
          <w:rFonts w:ascii="GHEA Grapalat" w:hAnsi="GHEA Grapalat"/>
          <w:sz w:val="24"/>
          <w:szCs w:val="24"/>
        </w:rPr>
      </w:pPr>
      <w:r>
        <w:rPr>
          <w:rFonts w:ascii="GHEA Grapalat" w:hAnsi="GHEA Grapalat"/>
          <w:sz w:val="24"/>
          <w:szCs w:val="24"/>
        </w:rPr>
        <w:t xml:space="preserve">        2.6. В штате участника должно быть по меньшей мере 1 инженер с опытом работы</w:t>
      </w:r>
      <w:r>
        <w:rPr>
          <w:rFonts w:ascii="GHEA Grapalat" w:hAnsi="GHEA Grapalat"/>
          <w:sz w:val="24"/>
          <w:szCs w:val="24"/>
          <w:lang w:val="hy-AM"/>
        </w:rPr>
        <w:t xml:space="preserve"> </w:t>
      </w:r>
      <w:r>
        <w:rPr>
          <w:rFonts w:ascii="GHEA Grapalat" w:hAnsi="GHEA Grapalat"/>
          <w:sz w:val="24"/>
          <w:szCs w:val="24"/>
        </w:rPr>
        <w:t>не менее 3 лет в сфере предоставления услуг технического надзора. При этом специальность инженера, указанная в документе, удостоверяющем квалификацию, должна соответствовать сфере деятельности, указанной в вкладыше лицензии, необходимом для того лота процедуры (пунктом 2.7 части 1 настоящего приглашения), на участие в котором участник подает заявку.</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Для обоснования своего соответствия требованиям настоящего пункта участник в заявке представляет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т.д.). Данные о предложенном составе персонала представляются в следующем виде:</w:t>
      </w:r>
    </w:p>
    <w:tbl>
      <w:tblPr>
        <w:tblStyle w:val="TableGrid"/>
        <w:tblW w:w="9287" w:type="dxa"/>
        <w:tblLook w:val="04A0" w:firstRow="1" w:lastRow="0" w:firstColumn="1" w:lastColumn="0" w:noHBand="0" w:noVBand="1"/>
      </w:tblPr>
      <w:tblGrid>
        <w:gridCol w:w="1857"/>
        <w:gridCol w:w="1857"/>
        <w:gridCol w:w="1858"/>
        <w:gridCol w:w="1857"/>
        <w:gridCol w:w="1858"/>
      </w:tblGrid>
      <w:tr w:rsidR="000312A1">
        <w:tc>
          <w:tcPr>
            <w:tcW w:w="9287" w:type="dxa"/>
            <w:gridSpan w:val="5"/>
            <w:vAlign w:val="center"/>
          </w:tcPr>
          <w:p w:rsidR="000312A1" w:rsidRDefault="00A61755">
            <w:pPr>
              <w:widowControl w:val="0"/>
              <w:tabs>
                <w:tab w:val="left" w:pos="1134"/>
              </w:tabs>
              <w:spacing w:after="160"/>
              <w:jc w:val="center"/>
              <w:rPr>
                <w:rFonts w:ascii="GHEA Grapalat" w:hAnsi="GHEA Grapalat" w:cs="Arial Armenian"/>
                <w:lang w:val="hy-AM"/>
              </w:rPr>
            </w:pPr>
            <w:r>
              <w:rPr>
                <w:rFonts w:ascii="GHEA Grapalat" w:hAnsi="GHEA Grapalat" w:cs="Arial Armenian"/>
                <w:lang w:val="hy-AM"/>
              </w:rPr>
              <w:lastRenderedPageBreak/>
              <w:t>специалистов, входящих в основной состав</w:t>
            </w:r>
          </w:p>
        </w:tc>
      </w:tr>
      <w:tr w:rsidR="000312A1">
        <w:tc>
          <w:tcPr>
            <w:tcW w:w="1857" w:type="dxa"/>
            <w:vMerge w:val="restart"/>
            <w:vAlign w:val="center"/>
          </w:tcPr>
          <w:p w:rsidR="000312A1" w:rsidRDefault="00A61755">
            <w:pPr>
              <w:widowControl w:val="0"/>
              <w:tabs>
                <w:tab w:val="left" w:pos="1134"/>
              </w:tabs>
              <w:spacing w:after="160"/>
              <w:jc w:val="center"/>
              <w:rPr>
                <w:rFonts w:ascii="GHEA Grapalat" w:hAnsi="GHEA Grapalat" w:cs="Arial Armenian"/>
              </w:rPr>
            </w:pPr>
            <w:r>
              <w:rPr>
                <w:rFonts w:ascii="GHEA Grapalat" w:hAnsi="GHEA Grapalat" w:cs="Arial Armenian"/>
              </w:rPr>
              <w:t>имя, фамилия</w:t>
            </w:r>
          </w:p>
        </w:tc>
        <w:tc>
          <w:tcPr>
            <w:tcW w:w="1857" w:type="dxa"/>
            <w:vMerge w:val="restart"/>
            <w:vAlign w:val="center"/>
          </w:tcPr>
          <w:p w:rsidR="000312A1" w:rsidRDefault="00A61755">
            <w:pPr>
              <w:widowControl w:val="0"/>
              <w:tabs>
                <w:tab w:val="left" w:pos="1134"/>
              </w:tabs>
              <w:spacing w:after="160"/>
              <w:jc w:val="center"/>
              <w:rPr>
                <w:rFonts w:ascii="GHEA Grapalat" w:hAnsi="GHEA Grapalat" w:cs="Arial Armenian"/>
              </w:rPr>
            </w:pPr>
            <w:r>
              <w:rPr>
                <w:rFonts w:ascii="GHEA Grapalat" w:hAnsi="GHEA Grapalat" w:cs="Arial Armenian"/>
              </w:rPr>
              <w:t>квалификация</w:t>
            </w:r>
          </w:p>
        </w:tc>
        <w:tc>
          <w:tcPr>
            <w:tcW w:w="3715" w:type="dxa"/>
            <w:gridSpan w:val="2"/>
            <w:vAlign w:val="center"/>
          </w:tcPr>
          <w:p w:rsidR="000312A1" w:rsidRDefault="00A61755">
            <w:pPr>
              <w:widowControl w:val="0"/>
              <w:tabs>
                <w:tab w:val="left" w:pos="1134"/>
              </w:tabs>
              <w:spacing w:after="160"/>
              <w:jc w:val="center"/>
              <w:rPr>
                <w:rFonts w:ascii="GHEA Grapalat" w:hAnsi="GHEA Grapalat" w:cs="Arial Armenian"/>
              </w:rPr>
            </w:pPr>
            <w:r>
              <w:rPr>
                <w:rFonts w:ascii="GHEA Grapalat" w:hAnsi="GHEA Grapalat" w:cs="Arial Armenian"/>
              </w:rPr>
              <w:t>опыт работы в сфере оказания услуг технического контроля</w:t>
            </w:r>
          </w:p>
        </w:tc>
        <w:tc>
          <w:tcPr>
            <w:tcW w:w="1858" w:type="dxa"/>
            <w:vMerge w:val="restart"/>
            <w:vAlign w:val="center"/>
          </w:tcPr>
          <w:p w:rsidR="000312A1" w:rsidRDefault="00A61755">
            <w:pPr>
              <w:widowControl w:val="0"/>
              <w:tabs>
                <w:tab w:val="left" w:pos="1134"/>
              </w:tabs>
              <w:spacing w:after="160"/>
              <w:jc w:val="center"/>
              <w:rPr>
                <w:rFonts w:ascii="GHEA Grapalat" w:hAnsi="GHEA Grapalat" w:cs="Arial Armenian"/>
              </w:rPr>
            </w:pPr>
            <w:r>
              <w:rPr>
                <w:rFonts w:ascii="GHEA Grapalat" w:hAnsi="GHEA Grapalat" w:cs="Arial Armenian"/>
              </w:rPr>
              <w:t>наименование работодателя</w:t>
            </w:r>
          </w:p>
        </w:tc>
      </w:tr>
      <w:tr w:rsidR="000312A1">
        <w:tc>
          <w:tcPr>
            <w:tcW w:w="1857" w:type="dxa"/>
            <w:vMerge/>
          </w:tcPr>
          <w:p w:rsidR="000312A1" w:rsidRDefault="000312A1">
            <w:pPr>
              <w:widowControl w:val="0"/>
              <w:tabs>
                <w:tab w:val="left" w:pos="1134"/>
              </w:tabs>
              <w:spacing w:after="160"/>
              <w:jc w:val="both"/>
              <w:rPr>
                <w:rFonts w:ascii="GHEA Grapalat" w:hAnsi="GHEA Grapalat" w:cs="Arial Armenian"/>
              </w:rPr>
            </w:pPr>
          </w:p>
        </w:tc>
        <w:tc>
          <w:tcPr>
            <w:tcW w:w="1857" w:type="dxa"/>
            <w:vMerge/>
          </w:tcPr>
          <w:p w:rsidR="000312A1" w:rsidRDefault="000312A1">
            <w:pPr>
              <w:widowControl w:val="0"/>
              <w:tabs>
                <w:tab w:val="left" w:pos="1134"/>
              </w:tabs>
              <w:spacing w:after="160"/>
              <w:jc w:val="both"/>
              <w:rPr>
                <w:rFonts w:ascii="GHEA Grapalat" w:hAnsi="GHEA Grapalat" w:cs="Arial Armenian"/>
              </w:rPr>
            </w:pPr>
          </w:p>
        </w:tc>
        <w:tc>
          <w:tcPr>
            <w:tcW w:w="1858" w:type="dxa"/>
            <w:vAlign w:val="center"/>
          </w:tcPr>
          <w:p w:rsidR="000312A1" w:rsidRDefault="00A61755">
            <w:pPr>
              <w:widowControl w:val="0"/>
              <w:tabs>
                <w:tab w:val="left" w:pos="1134"/>
              </w:tabs>
              <w:spacing w:after="160"/>
              <w:jc w:val="center"/>
              <w:rPr>
                <w:rFonts w:ascii="GHEA Grapalat" w:hAnsi="GHEA Grapalat" w:cs="Arial Armenian"/>
              </w:rPr>
            </w:pPr>
            <w:r>
              <w:rPr>
                <w:rFonts w:ascii="GHEA Grapalat" w:hAnsi="GHEA Grapalat" w:cs="Arial Armenian"/>
              </w:rPr>
              <w:t>период</w:t>
            </w:r>
          </w:p>
        </w:tc>
        <w:tc>
          <w:tcPr>
            <w:tcW w:w="1857" w:type="dxa"/>
            <w:vAlign w:val="center"/>
          </w:tcPr>
          <w:p w:rsidR="000312A1" w:rsidRDefault="00A61755">
            <w:pPr>
              <w:widowControl w:val="0"/>
              <w:tabs>
                <w:tab w:val="left" w:pos="1134"/>
              </w:tabs>
              <w:spacing w:after="160"/>
              <w:jc w:val="center"/>
              <w:rPr>
                <w:rFonts w:ascii="GHEA Grapalat" w:hAnsi="GHEA Grapalat" w:cs="Arial Armenian"/>
              </w:rPr>
            </w:pPr>
            <w:r>
              <w:rPr>
                <w:rFonts w:ascii="GHEA Grapalat" w:hAnsi="GHEA Grapalat" w:cs="Arial Armenian"/>
              </w:rPr>
              <w:t>работы, за которыми он осуществлял технический контроль</w:t>
            </w:r>
          </w:p>
        </w:tc>
        <w:tc>
          <w:tcPr>
            <w:tcW w:w="1858" w:type="dxa"/>
            <w:vMerge/>
          </w:tcPr>
          <w:p w:rsidR="000312A1" w:rsidRDefault="000312A1">
            <w:pPr>
              <w:widowControl w:val="0"/>
              <w:tabs>
                <w:tab w:val="left" w:pos="1134"/>
              </w:tabs>
              <w:spacing w:after="160"/>
              <w:jc w:val="both"/>
              <w:rPr>
                <w:rFonts w:ascii="GHEA Grapalat" w:hAnsi="GHEA Grapalat" w:cs="Arial Armenian"/>
              </w:rPr>
            </w:pPr>
          </w:p>
        </w:tc>
      </w:tr>
      <w:tr w:rsidR="000312A1">
        <w:tc>
          <w:tcPr>
            <w:tcW w:w="1857" w:type="dxa"/>
          </w:tcPr>
          <w:p w:rsidR="000312A1" w:rsidRDefault="000312A1">
            <w:pPr>
              <w:widowControl w:val="0"/>
              <w:tabs>
                <w:tab w:val="left" w:pos="1134"/>
              </w:tabs>
              <w:spacing w:after="160"/>
              <w:jc w:val="both"/>
              <w:rPr>
                <w:rFonts w:ascii="GHEA Grapalat" w:hAnsi="GHEA Grapalat" w:cs="Arial Armenian"/>
              </w:rPr>
            </w:pPr>
          </w:p>
        </w:tc>
        <w:tc>
          <w:tcPr>
            <w:tcW w:w="1857" w:type="dxa"/>
          </w:tcPr>
          <w:p w:rsidR="000312A1" w:rsidRDefault="000312A1">
            <w:pPr>
              <w:widowControl w:val="0"/>
              <w:tabs>
                <w:tab w:val="left" w:pos="1134"/>
              </w:tabs>
              <w:spacing w:after="160"/>
              <w:jc w:val="both"/>
              <w:rPr>
                <w:rFonts w:ascii="GHEA Grapalat" w:hAnsi="GHEA Grapalat" w:cs="Arial Armenian"/>
              </w:rPr>
            </w:pPr>
          </w:p>
        </w:tc>
        <w:tc>
          <w:tcPr>
            <w:tcW w:w="1858" w:type="dxa"/>
          </w:tcPr>
          <w:p w:rsidR="000312A1" w:rsidRDefault="000312A1">
            <w:pPr>
              <w:widowControl w:val="0"/>
              <w:tabs>
                <w:tab w:val="left" w:pos="1134"/>
              </w:tabs>
              <w:spacing w:after="160"/>
              <w:jc w:val="both"/>
              <w:rPr>
                <w:rFonts w:ascii="GHEA Grapalat" w:hAnsi="GHEA Grapalat" w:cs="Arial Armenian"/>
              </w:rPr>
            </w:pPr>
          </w:p>
        </w:tc>
        <w:tc>
          <w:tcPr>
            <w:tcW w:w="1857" w:type="dxa"/>
          </w:tcPr>
          <w:p w:rsidR="000312A1" w:rsidRDefault="000312A1">
            <w:pPr>
              <w:widowControl w:val="0"/>
              <w:tabs>
                <w:tab w:val="left" w:pos="1134"/>
              </w:tabs>
              <w:spacing w:after="160"/>
              <w:jc w:val="both"/>
              <w:rPr>
                <w:rFonts w:ascii="GHEA Grapalat" w:hAnsi="GHEA Grapalat" w:cs="Arial Armenian"/>
              </w:rPr>
            </w:pPr>
          </w:p>
        </w:tc>
        <w:tc>
          <w:tcPr>
            <w:tcW w:w="1858" w:type="dxa"/>
          </w:tcPr>
          <w:p w:rsidR="000312A1" w:rsidRDefault="000312A1">
            <w:pPr>
              <w:widowControl w:val="0"/>
              <w:tabs>
                <w:tab w:val="left" w:pos="1134"/>
              </w:tabs>
              <w:spacing w:after="160"/>
              <w:jc w:val="both"/>
              <w:rPr>
                <w:rFonts w:ascii="GHEA Grapalat" w:hAnsi="GHEA Grapalat" w:cs="Arial Armenian"/>
              </w:rPr>
            </w:pPr>
          </w:p>
        </w:tc>
      </w:tr>
      <w:tr w:rsidR="000312A1">
        <w:tc>
          <w:tcPr>
            <w:tcW w:w="1857" w:type="dxa"/>
          </w:tcPr>
          <w:p w:rsidR="000312A1" w:rsidRDefault="000312A1">
            <w:pPr>
              <w:widowControl w:val="0"/>
              <w:tabs>
                <w:tab w:val="left" w:pos="1134"/>
              </w:tabs>
              <w:spacing w:after="160"/>
              <w:jc w:val="both"/>
              <w:rPr>
                <w:rFonts w:ascii="GHEA Grapalat" w:hAnsi="GHEA Grapalat" w:cs="Arial Armenian"/>
              </w:rPr>
            </w:pPr>
          </w:p>
        </w:tc>
        <w:tc>
          <w:tcPr>
            <w:tcW w:w="1857" w:type="dxa"/>
          </w:tcPr>
          <w:p w:rsidR="000312A1" w:rsidRDefault="000312A1">
            <w:pPr>
              <w:widowControl w:val="0"/>
              <w:tabs>
                <w:tab w:val="left" w:pos="1134"/>
              </w:tabs>
              <w:spacing w:after="160"/>
              <w:jc w:val="both"/>
              <w:rPr>
                <w:rFonts w:ascii="GHEA Grapalat" w:hAnsi="GHEA Grapalat" w:cs="Arial Armenian"/>
              </w:rPr>
            </w:pPr>
          </w:p>
        </w:tc>
        <w:tc>
          <w:tcPr>
            <w:tcW w:w="1858" w:type="dxa"/>
          </w:tcPr>
          <w:p w:rsidR="000312A1" w:rsidRDefault="000312A1">
            <w:pPr>
              <w:widowControl w:val="0"/>
              <w:tabs>
                <w:tab w:val="left" w:pos="1134"/>
              </w:tabs>
              <w:spacing w:after="160"/>
              <w:jc w:val="both"/>
              <w:rPr>
                <w:rFonts w:ascii="GHEA Grapalat" w:hAnsi="GHEA Grapalat" w:cs="Arial Armenian"/>
              </w:rPr>
            </w:pPr>
          </w:p>
        </w:tc>
        <w:tc>
          <w:tcPr>
            <w:tcW w:w="1857" w:type="dxa"/>
          </w:tcPr>
          <w:p w:rsidR="000312A1" w:rsidRDefault="000312A1">
            <w:pPr>
              <w:widowControl w:val="0"/>
              <w:tabs>
                <w:tab w:val="left" w:pos="1134"/>
              </w:tabs>
              <w:spacing w:after="160"/>
              <w:jc w:val="both"/>
              <w:rPr>
                <w:rFonts w:ascii="GHEA Grapalat" w:hAnsi="GHEA Grapalat" w:cs="Arial Armenian"/>
              </w:rPr>
            </w:pPr>
          </w:p>
        </w:tc>
        <w:tc>
          <w:tcPr>
            <w:tcW w:w="1858" w:type="dxa"/>
          </w:tcPr>
          <w:p w:rsidR="000312A1" w:rsidRDefault="000312A1">
            <w:pPr>
              <w:widowControl w:val="0"/>
              <w:tabs>
                <w:tab w:val="left" w:pos="1134"/>
              </w:tabs>
              <w:spacing w:after="160"/>
              <w:jc w:val="both"/>
              <w:rPr>
                <w:rFonts w:ascii="GHEA Grapalat" w:hAnsi="GHEA Grapalat" w:cs="Arial Armenian"/>
              </w:rPr>
            </w:pPr>
          </w:p>
        </w:tc>
      </w:tr>
      <w:tr w:rsidR="000312A1">
        <w:tc>
          <w:tcPr>
            <w:tcW w:w="1857" w:type="dxa"/>
          </w:tcPr>
          <w:p w:rsidR="000312A1" w:rsidRDefault="000312A1">
            <w:pPr>
              <w:widowControl w:val="0"/>
              <w:tabs>
                <w:tab w:val="left" w:pos="1134"/>
              </w:tabs>
              <w:spacing w:after="160"/>
              <w:jc w:val="both"/>
              <w:rPr>
                <w:rFonts w:ascii="GHEA Grapalat" w:hAnsi="GHEA Grapalat" w:cs="Arial Armenian"/>
              </w:rPr>
            </w:pPr>
          </w:p>
        </w:tc>
        <w:tc>
          <w:tcPr>
            <w:tcW w:w="1857" w:type="dxa"/>
          </w:tcPr>
          <w:p w:rsidR="000312A1" w:rsidRDefault="000312A1">
            <w:pPr>
              <w:widowControl w:val="0"/>
              <w:tabs>
                <w:tab w:val="left" w:pos="1134"/>
              </w:tabs>
              <w:spacing w:after="160"/>
              <w:jc w:val="both"/>
              <w:rPr>
                <w:rFonts w:ascii="GHEA Grapalat" w:hAnsi="GHEA Grapalat" w:cs="Arial Armenian"/>
              </w:rPr>
            </w:pPr>
          </w:p>
        </w:tc>
        <w:tc>
          <w:tcPr>
            <w:tcW w:w="1858" w:type="dxa"/>
          </w:tcPr>
          <w:p w:rsidR="000312A1" w:rsidRDefault="000312A1">
            <w:pPr>
              <w:widowControl w:val="0"/>
              <w:tabs>
                <w:tab w:val="left" w:pos="1134"/>
              </w:tabs>
              <w:spacing w:after="160"/>
              <w:jc w:val="both"/>
              <w:rPr>
                <w:rFonts w:ascii="GHEA Grapalat" w:hAnsi="GHEA Grapalat" w:cs="Arial Armenian"/>
              </w:rPr>
            </w:pPr>
          </w:p>
        </w:tc>
        <w:tc>
          <w:tcPr>
            <w:tcW w:w="1857" w:type="dxa"/>
          </w:tcPr>
          <w:p w:rsidR="000312A1" w:rsidRDefault="000312A1">
            <w:pPr>
              <w:widowControl w:val="0"/>
              <w:tabs>
                <w:tab w:val="left" w:pos="1134"/>
              </w:tabs>
              <w:spacing w:after="160"/>
              <w:jc w:val="both"/>
              <w:rPr>
                <w:rFonts w:ascii="GHEA Grapalat" w:hAnsi="GHEA Grapalat" w:cs="Arial Armenian"/>
              </w:rPr>
            </w:pPr>
          </w:p>
        </w:tc>
        <w:tc>
          <w:tcPr>
            <w:tcW w:w="1858" w:type="dxa"/>
          </w:tcPr>
          <w:p w:rsidR="000312A1" w:rsidRDefault="000312A1">
            <w:pPr>
              <w:widowControl w:val="0"/>
              <w:tabs>
                <w:tab w:val="left" w:pos="1134"/>
              </w:tabs>
              <w:spacing w:after="160"/>
              <w:jc w:val="both"/>
              <w:rPr>
                <w:rFonts w:ascii="GHEA Grapalat" w:hAnsi="GHEA Grapalat" w:cs="Arial Armenian"/>
              </w:rPr>
            </w:pPr>
          </w:p>
        </w:tc>
      </w:tr>
    </w:tbl>
    <w:p w:rsidR="000312A1" w:rsidRDefault="000312A1">
      <w:pPr>
        <w:widowControl w:val="0"/>
        <w:tabs>
          <w:tab w:val="left" w:pos="1134"/>
        </w:tabs>
        <w:spacing w:after="160"/>
        <w:ind w:firstLine="567"/>
        <w:jc w:val="both"/>
        <w:rPr>
          <w:rFonts w:ascii="GHEA Grapalat" w:hAnsi="GHEA Grapalat" w:cs="Arial Armenian"/>
        </w:rPr>
      </w:pP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2.7</w:t>
      </w:r>
      <w:r w:rsidR="00636F08" w:rsidRPr="00636F08">
        <w:t xml:space="preserve"> </w:t>
      </w:r>
      <w:r w:rsidR="00636F08" w:rsidRPr="00636F08">
        <w:rPr>
          <w:rFonts w:ascii="GHEA Grapalat" w:hAnsi="GHEA Grapalat"/>
        </w:rPr>
        <w:t>Участник должен иметь лицензию на осуществление деятельности по техническому контролю качества строительства в сфере градостроительства Республики Армения: класс лицензии и тип свидетельства 1 или 2, код лицензии 04, вид вкладыша, входящего в состав лицензии 09.</w:t>
      </w:r>
      <w:r w:rsidR="003412C0" w:rsidRPr="003412C0">
        <w:rPr>
          <w:rFonts w:ascii="GHEA Grapalat" w:hAnsi="GHEA Grapalat"/>
        </w:rPr>
        <w:t>.</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2.8.</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0312A1" w:rsidRDefault="00A61755">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2.9.</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0312A1" w:rsidRDefault="00A61755">
      <w:pPr>
        <w:pStyle w:val="BodyTextIndent2"/>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rsidR="000312A1" w:rsidRDefault="00A61755">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rPr>
        <w:t>)</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312A1" w:rsidRDefault="00A6175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312A1" w:rsidRDefault="000312A1">
      <w:pPr>
        <w:widowControl w:val="0"/>
        <w:spacing w:after="160"/>
        <w:jc w:val="center"/>
        <w:rPr>
          <w:rFonts w:ascii="GHEA Grapalat" w:hAnsi="GHEA Grapalat"/>
          <w:b/>
        </w:rPr>
      </w:pPr>
    </w:p>
    <w:p w:rsidR="000312A1" w:rsidRDefault="00A61755">
      <w:pPr>
        <w:widowControl w:val="0"/>
        <w:spacing w:after="16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r>
      <w:r>
        <w:rPr>
          <w:rFonts w:ascii="GHEA Grapalat" w:hAnsi="GHEA Grapalat"/>
          <w:b/>
        </w:rPr>
        <w:lastRenderedPageBreak/>
        <w:t xml:space="preserve">И ПОРЯДОК ВНЕСЕНИЯ ИЗМЕНЕНИЯ В ПРИГЛАШЕНИЕ </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rsidR="000312A1" w:rsidRDefault="00A61755">
      <w:pPr>
        <w:widowControl w:val="0"/>
        <w:spacing w:after="160"/>
        <w:ind w:firstLine="567"/>
        <w:jc w:val="both"/>
        <w:rPr>
          <w:rFonts w:ascii="GHEA Grapalat" w:hAnsi="GHEA Grapalat"/>
        </w:rPr>
      </w:pPr>
      <w:r>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312A1" w:rsidRDefault="00A61755">
      <w:pPr>
        <w:widowControl w:val="0"/>
        <w:tabs>
          <w:tab w:val="left" w:pos="1134"/>
        </w:tabs>
        <w:spacing w:after="160"/>
        <w:ind w:firstLine="567"/>
        <w:jc w:val="both"/>
        <w:rPr>
          <w:rFonts w:ascii="GHEA Grapalat" w:hAnsi="GHEA Grapalat"/>
          <w:lang w:val="hy-AM"/>
        </w:rPr>
      </w:pPr>
      <w:r>
        <w:rPr>
          <w:rFonts w:ascii="GHEA Grapalat" w:hAnsi="GHEA Grapalat"/>
        </w:rPr>
        <w:t>3.4.</w:t>
      </w:r>
      <w:r>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312A1" w:rsidRDefault="00A61755">
      <w:pPr>
        <w:widowControl w:val="0"/>
        <w:tabs>
          <w:tab w:val="left" w:pos="1134"/>
        </w:tabs>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Pr>
          <w:rFonts w:ascii="GHEA Grapalat" w:hAnsi="GHEA Grapalat"/>
          <w:lang w:val="hy-AM"/>
        </w:rPr>
        <w:t>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312A1" w:rsidRDefault="00A61755">
      <w:pPr>
        <w:widowControl w:val="0"/>
        <w:tabs>
          <w:tab w:val="left" w:pos="1134"/>
        </w:tabs>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w:t>
      </w:r>
    </w:p>
    <w:p w:rsidR="000312A1" w:rsidRDefault="000312A1">
      <w:pPr>
        <w:widowControl w:val="0"/>
        <w:spacing w:after="160"/>
        <w:jc w:val="center"/>
        <w:rPr>
          <w:rFonts w:ascii="GHEA Grapalat" w:hAnsi="GHEA Grapalat"/>
          <w:b/>
        </w:rPr>
      </w:pPr>
    </w:p>
    <w:p w:rsidR="000312A1" w:rsidRDefault="00A61755">
      <w:pPr>
        <w:widowControl w:val="0"/>
        <w:spacing w:after="160"/>
        <w:jc w:val="center"/>
        <w:rPr>
          <w:rFonts w:ascii="GHEA Grapalat" w:hAnsi="GHEA Grapalat" w:cs="Arial"/>
          <w:b/>
        </w:rPr>
      </w:pPr>
      <w:r>
        <w:rPr>
          <w:rFonts w:ascii="GHEA Grapalat" w:hAnsi="GHEA Grapalat"/>
          <w:b/>
        </w:rPr>
        <w:t>4. ПОРЯДОК ПОДАЧИ ЗАЯВКИ</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 xml:space="preserve">Для участия в настоящей процедуре участник подает заявку в </w:t>
      </w:r>
      <w:r>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0312A1" w:rsidRDefault="00A61755">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rsidR="000312A1" w:rsidRDefault="00A61755">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rsidR="000312A1" w:rsidRDefault="00A61755">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порядке по подготовке заявок на запрос котировок.</w:t>
      </w:r>
    </w:p>
    <w:p w:rsidR="000312A1" w:rsidRDefault="00A6175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РА, Ширакская область, Община Ашоцк, село Ашоц</w:t>
      </w:r>
      <w:r w:rsidR="003412C0">
        <w:rPr>
          <w:rFonts w:ascii="GHEA Grapalat" w:hAnsi="GHEA Grapalat"/>
          <w:sz w:val="24"/>
          <w:szCs w:val="24"/>
        </w:rPr>
        <w:t>к, Площадь 1</w:t>
      </w:r>
      <w:r w:rsidR="004E568E">
        <w:rPr>
          <w:rFonts w:ascii="GHEA Grapalat" w:hAnsi="GHEA Grapalat"/>
          <w:sz w:val="24"/>
          <w:szCs w:val="24"/>
        </w:rPr>
        <w:t>, не позднее, чем 11:00 часов 6</w:t>
      </w:r>
      <w:r w:rsidR="003412C0">
        <w:rPr>
          <w:rFonts w:ascii="GHEA Grapalat" w:hAnsi="GHEA Grapalat"/>
          <w:sz w:val="24"/>
          <w:szCs w:val="24"/>
        </w:rPr>
        <w:t>-</w:t>
      </w:r>
      <w:r w:rsidR="004E568E">
        <w:rPr>
          <w:rFonts w:ascii="GHEA Grapalat" w:hAnsi="GHEA Grapalat"/>
          <w:sz w:val="24"/>
          <w:szCs w:val="24"/>
        </w:rPr>
        <w:t>ого октября</w:t>
      </w:r>
      <w:r w:rsidR="003412C0">
        <w:rPr>
          <w:rFonts w:ascii="GHEA Grapalat" w:hAnsi="GHEA Grapalat"/>
          <w:sz w:val="24"/>
          <w:szCs w:val="24"/>
        </w:rPr>
        <w:t xml:space="preserve"> 2025</w:t>
      </w:r>
      <w:r>
        <w:rPr>
          <w:rFonts w:ascii="GHEA Grapalat" w:hAnsi="GHEA Grapalat"/>
          <w:sz w:val="24"/>
          <w:szCs w:val="24"/>
        </w:rPr>
        <w:t xml:space="preserve"> года.  </w:t>
      </w:r>
    </w:p>
    <w:p w:rsidR="000312A1" w:rsidRDefault="00A61755">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4"/>
          <w:szCs w:val="24"/>
        </w:rPr>
        <w:t>Бабкен Абреян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312A1" w:rsidRDefault="000312A1">
      <w:pPr>
        <w:pStyle w:val="BodyTextIndent2"/>
        <w:widowControl w:val="0"/>
        <w:tabs>
          <w:tab w:val="left" w:pos="1134"/>
        </w:tabs>
        <w:spacing w:after="160" w:line="240" w:lineRule="auto"/>
        <w:ind w:firstLine="567"/>
        <w:rPr>
          <w:rFonts w:ascii="GHEA Grapalat" w:hAnsi="GHEA Grapalat"/>
          <w:sz w:val="24"/>
          <w:szCs w:val="24"/>
        </w:rPr>
      </w:pPr>
    </w:p>
    <w:p w:rsidR="000312A1" w:rsidRDefault="00A61755">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rsidR="000312A1" w:rsidRDefault="00A6175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0312A1" w:rsidRDefault="00A61755">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0312A1" w:rsidRDefault="00A61755">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rsidR="000312A1" w:rsidRDefault="00A61755">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0312A1" w:rsidRDefault="00A6175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312A1" w:rsidRDefault="00A61755">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w:t>
      </w:r>
      <w:r>
        <w:rPr>
          <w:rFonts w:ascii="GHEA Grapalat" w:hAnsi="GHEA Grapalat"/>
          <w:spacing w:val="-6"/>
          <w:sz w:val="24"/>
          <w:szCs w:val="24"/>
        </w:rPr>
        <w:lastRenderedPageBreak/>
        <w:t>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6.1</w:t>
      </w:r>
      <w:r>
        <w:rPr>
          <w:rFonts w:ascii="GHEA Grapalat" w:hAnsi="GHEA Grapalat"/>
          <w:vertAlign w:val="superscript"/>
        </w:rPr>
        <w:t xml:space="preserve"> </w:t>
      </w:r>
    </w:p>
    <w:p w:rsidR="000312A1" w:rsidRDefault="00A617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документы, требуемые пунктом 2.5 части 1 настаящего приглашения;</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4)     документы, требуемые пунктом 2.6 части 1 настаящего приглашения;</w:t>
      </w:r>
    </w:p>
    <w:p w:rsidR="000312A1" w:rsidRDefault="00A617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0312A1" w:rsidRDefault="00A617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0312A1" w:rsidRDefault="00A6175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0312A1" w:rsidRDefault="00A6175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312A1" w:rsidRDefault="00A61755">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312A1" w:rsidRDefault="000312A1">
      <w:pPr>
        <w:pStyle w:val="norm"/>
        <w:widowControl w:val="0"/>
        <w:tabs>
          <w:tab w:val="left" w:pos="1134"/>
        </w:tabs>
        <w:spacing w:after="160" w:line="240" w:lineRule="auto"/>
        <w:ind w:firstLine="567"/>
        <w:rPr>
          <w:rFonts w:ascii="GHEA Grapalat" w:hAnsi="GHEA Grapalat" w:cs="Sylfaen"/>
          <w:sz w:val="24"/>
          <w:szCs w:val="24"/>
        </w:rPr>
      </w:pPr>
    </w:p>
    <w:p w:rsidR="000312A1" w:rsidRDefault="00A61755">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0312A1" w:rsidRDefault="00A617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5.2.</w:t>
      </w:r>
      <w:r>
        <w:rPr>
          <w:rFonts w:ascii="GHEA Grapalat" w:hAnsi="GHEA Grapalat"/>
          <w:sz w:val="24"/>
          <w:szCs w:val="24"/>
        </w:rPr>
        <w:tab/>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оценка и сравнение ценовых предложений участников осуществляются без исчисления указанной в настоящем пункте суммы налога.</w:t>
      </w:r>
    </w:p>
    <w:p w:rsidR="000312A1" w:rsidRDefault="00A61755">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Заявка участника не подлежит отклонению, если:</w:t>
      </w:r>
    </w:p>
    <w:p w:rsidR="000312A1" w:rsidRDefault="00A617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0312A1" w:rsidRDefault="00A617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312A1" w:rsidRDefault="00A617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0312A1" w:rsidRDefault="00A617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0312A1" w:rsidRDefault="00A61755">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0312A1" w:rsidRDefault="00A61755">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0312A1" w:rsidRDefault="000312A1">
      <w:pPr>
        <w:pStyle w:val="norm"/>
        <w:widowControl w:val="0"/>
        <w:tabs>
          <w:tab w:val="left" w:pos="1134"/>
        </w:tabs>
        <w:spacing w:after="160" w:line="240" w:lineRule="auto"/>
        <w:ind w:firstLine="567"/>
        <w:contextualSpacing/>
        <w:rPr>
          <w:rFonts w:ascii="GHEA Grapalat" w:hAnsi="GHEA Grapalat"/>
          <w:sz w:val="24"/>
          <w:szCs w:val="24"/>
        </w:rPr>
      </w:pPr>
    </w:p>
    <w:p w:rsidR="000312A1" w:rsidRDefault="00A617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rsidR="000312A1" w:rsidRDefault="00A61755">
      <w:pPr>
        <w:pStyle w:val="norm"/>
        <w:widowControl w:val="0"/>
        <w:tabs>
          <w:tab w:val="left" w:pos="1134"/>
        </w:tabs>
        <w:spacing w:after="160" w:line="240" w:lineRule="auto"/>
        <w:ind w:firstLine="567"/>
        <w:rPr>
          <w:rFonts w:ascii="GHEA Grapalat" w:hAnsi="GHEA Grapalat"/>
        </w:rPr>
      </w:pPr>
      <w:r>
        <w:rPr>
          <w:rFonts w:ascii="GHEA Grapalat" w:hAnsi="GHEA Grapalat"/>
          <w:sz w:val="24"/>
          <w:szCs w:val="24"/>
        </w:rPr>
        <w:t>5.3.</w:t>
      </w:r>
      <w:r>
        <w:rPr>
          <w:rFonts w:ascii="GHEA Grapalat" w:hAnsi="GHEA Grapalat"/>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rsidR="000312A1" w:rsidRDefault="00A617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312A1" w:rsidRDefault="000312A1">
      <w:pPr>
        <w:widowControl w:val="0"/>
        <w:spacing w:after="160"/>
        <w:ind w:left="567" w:right="565"/>
        <w:jc w:val="center"/>
        <w:rPr>
          <w:rFonts w:ascii="GHEA Grapalat" w:hAnsi="GHEA Grapalat"/>
          <w:b/>
        </w:rPr>
      </w:pPr>
    </w:p>
    <w:p w:rsidR="000312A1" w:rsidRDefault="00A61755">
      <w:pPr>
        <w:widowControl w:val="0"/>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rsidR="000312A1" w:rsidRDefault="00A61755">
      <w:pPr>
        <w:pStyle w:val="BodyTextIndent"/>
        <w:widowControl w:val="0"/>
        <w:tabs>
          <w:tab w:val="left" w:pos="1134"/>
        </w:tabs>
        <w:spacing w:after="160" w:line="240" w:lineRule="auto"/>
        <w:ind w:firstLine="567"/>
        <w:rPr>
          <w:rFonts w:ascii="GHEA Grapalat" w:hAnsi="GHEA Grapalat"/>
          <w:i w:val="0"/>
          <w:sz w:val="24"/>
          <w:szCs w:val="24"/>
        </w:rPr>
      </w:pPr>
      <w:r>
        <w:rPr>
          <w:rFonts w:ascii="GHEA Grapalat" w:hAnsi="GHEA Grapalat"/>
          <w:i w:val="0"/>
          <w:sz w:val="24"/>
          <w:szCs w:val="24"/>
        </w:rPr>
        <w:t>6.1.</w:t>
      </w:r>
      <w:r>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312A1" w:rsidRDefault="00A61755">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6.2.</w:t>
      </w:r>
      <w:r>
        <w:rPr>
          <w:rFonts w:ascii="GHEA Grapalat" w:hAnsi="GHEA Grapalat"/>
          <w:i w:val="0"/>
          <w:sz w:val="24"/>
          <w:szCs w:val="24"/>
        </w:rPr>
        <w:tab/>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Pr>
          <w:rFonts w:ascii="GHEA Grapalat" w:hAnsi="GHEA Grapalat"/>
          <w:i w:val="0"/>
          <w:sz w:val="24"/>
          <w:szCs w:val="24"/>
        </w:rPr>
        <w:lastRenderedPageBreak/>
        <w:t>или отозвать свою заявку.</w:t>
      </w:r>
    </w:p>
    <w:p w:rsidR="000312A1" w:rsidRDefault="000312A1">
      <w:pPr>
        <w:rPr>
          <w:rFonts w:ascii="GHEA Grapalat" w:hAnsi="GHEA Grapalat" w:cs="Sylfaen"/>
        </w:rPr>
      </w:pPr>
    </w:p>
    <w:p w:rsidR="000312A1" w:rsidRDefault="00A61755">
      <w:pPr>
        <w:widowControl w:val="0"/>
        <w:spacing w:after="160"/>
        <w:jc w:val="center"/>
        <w:rPr>
          <w:rFonts w:ascii="GHEA Grapalat" w:hAnsi="GHEA Grapalat"/>
          <w:b/>
        </w:rPr>
      </w:pPr>
      <w:r>
        <w:rPr>
          <w:rFonts w:ascii="GHEA Grapalat" w:hAnsi="GHEA Grapalat"/>
          <w:b/>
        </w:rPr>
        <w:t xml:space="preserve">7.ВСКРЫТИЕ, ОЦЕНКА ЗАЯВОК И </w:t>
      </w:r>
      <w:r>
        <w:rPr>
          <w:rFonts w:ascii="GHEA Grapalat" w:hAnsi="GHEA Grapalat"/>
          <w:b/>
        </w:rPr>
        <w:br/>
        <w:t xml:space="preserve">ПОДВЕДЕНИЕ ИТОГОВ </w:t>
      </w:r>
    </w:p>
    <w:p w:rsidR="000312A1" w:rsidRDefault="00A61755">
      <w:pPr>
        <w:pStyle w:val="BodyTextIndent2"/>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7.1.</w:t>
      </w:r>
      <w:r>
        <w:rPr>
          <w:rFonts w:ascii="GHEA Grapalat" w:hAnsi="GHEA Grapalat"/>
          <w:sz w:val="24"/>
          <w:szCs w:val="24"/>
        </w:rPr>
        <w:tab/>
        <w:t xml:space="preserve">Вскрытие заявок произойдет на заседании </w:t>
      </w:r>
      <w:r w:rsidR="003412C0">
        <w:rPr>
          <w:rFonts w:ascii="GHEA Grapalat" w:hAnsi="GHEA Grapalat"/>
          <w:sz w:val="24"/>
          <w:szCs w:val="24"/>
        </w:rPr>
        <w:t xml:space="preserve">комиссии по </w:t>
      </w:r>
      <w:r w:rsidR="004E568E">
        <w:rPr>
          <w:rFonts w:ascii="GHEA Grapalat" w:hAnsi="GHEA Grapalat"/>
          <w:sz w:val="24"/>
          <w:szCs w:val="24"/>
        </w:rPr>
        <w:t>вскрытию заявок в 11:00 часов 6</w:t>
      </w:r>
      <w:r w:rsidR="003412C0">
        <w:rPr>
          <w:rFonts w:ascii="GHEA Grapalat" w:hAnsi="GHEA Grapalat"/>
          <w:sz w:val="24"/>
          <w:szCs w:val="24"/>
        </w:rPr>
        <w:t>-</w:t>
      </w:r>
      <w:r w:rsidR="004E568E">
        <w:rPr>
          <w:rFonts w:ascii="GHEA Grapalat" w:hAnsi="GHEA Grapalat"/>
          <w:sz w:val="24"/>
          <w:szCs w:val="24"/>
        </w:rPr>
        <w:t>ого октября</w:t>
      </w:r>
      <w:r w:rsidR="003412C0">
        <w:rPr>
          <w:rFonts w:ascii="GHEA Grapalat" w:hAnsi="GHEA Grapalat"/>
          <w:sz w:val="24"/>
          <w:szCs w:val="24"/>
        </w:rPr>
        <w:t xml:space="preserve"> 2025</w:t>
      </w:r>
      <w:r>
        <w:rPr>
          <w:rFonts w:ascii="GHEA Grapalat" w:hAnsi="GHEA Grapalat"/>
          <w:sz w:val="24"/>
          <w:szCs w:val="24"/>
        </w:rPr>
        <w:t xml:space="preserve"> года. </w:t>
      </w:r>
    </w:p>
    <w:p w:rsidR="000312A1" w:rsidRDefault="00A61755">
      <w:pPr>
        <w:widowControl w:val="0"/>
        <w:spacing w:after="160"/>
        <w:ind w:firstLine="567"/>
        <w:jc w:val="both"/>
        <w:rPr>
          <w:rFonts w:ascii="GHEA Grapalat" w:hAnsi="GHEA Grapalat"/>
        </w:rPr>
      </w:pPr>
      <w:r>
        <w:rPr>
          <w:rFonts w:ascii="GHEA Grapalat" w:hAnsi="GHEA Grapalat"/>
        </w:rPr>
        <w:t>На заседании по вскрытию и оценке заявок:</w:t>
      </w:r>
    </w:p>
    <w:p w:rsidR="000312A1" w:rsidRDefault="00A61755">
      <w:pPr>
        <w:widowControl w:val="0"/>
        <w:spacing w:after="160"/>
        <w:ind w:firstLine="567"/>
        <w:jc w:val="both"/>
        <w:rPr>
          <w:rFonts w:ascii="GHEA Grapalat" w:hAnsi="GHEA Grapalat"/>
        </w:rPr>
      </w:pPr>
      <w:r>
        <w:rPr>
          <w:rFonts w:ascii="GHEA Grapalat" w:hAnsi="GHEA Grapalat"/>
        </w:rPr>
        <w:t xml:space="preserve"> </w:t>
      </w:r>
      <w:r>
        <w:rPr>
          <w:rFonts w:ascii="GHEA Grapalat" w:hAnsi="GHEA Grapalat" w:cs="Sylfaen"/>
          <w:sz w:val="20"/>
        </w:rPr>
        <w:t>1)</w:t>
      </w:r>
      <w:r>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rsidR="000312A1" w:rsidRDefault="00A61755">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0312A1" w:rsidRDefault="00A61755">
      <w:pPr>
        <w:widowControl w:val="0"/>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rsidR="000312A1" w:rsidRDefault="00A6175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rPr>
        <w:t xml:space="preserve">7.3 Отобранный участник определяется методом, определенным пунктом 2 части 1 статьи 44 Закона, то есть по принципу предпочтения участника, </w:t>
      </w:r>
      <w:r>
        <w:rPr>
          <w:rFonts w:ascii="GHEA Grapalat" w:hAnsi="GHEA Grapalat"/>
          <w:sz w:val="24"/>
        </w:rPr>
        <w:lastRenderedPageBreak/>
        <w:t>предложившего самую низкую цену и оцененного как удовлетворяющий неценовым минимальним условиям, предусмотренными в приглашении. Причем при определении комиссией отобранного участника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0312A1" w:rsidRDefault="00A61755">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7.4.</w:t>
      </w:r>
      <w:r>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Республики Армения на дату открытия заявок.</w:t>
      </w:r>
    </w:p>
    <w:p w:rsidR="000312A1" w:rsidRDefault="00A617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7.5.</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rsidR="000312A1" w:rsidRDefault="00A617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0312A1" w:rsidRDefault="00A617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rsidR="000312A1" w:rsidRDefault="00A617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0312A1" w:rsidRDefault="00A617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0312A1" w:rsidRDefault="00A617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0312A1" w:rsidRDefault="00A617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7.6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w:t>
      </w:r>
      <w:r>
        <w:rPr>
          <w:rFonts w:ascii="GHEA Grapalat" w:hAnsi="GHEA Grapalat"/>
          <w:sz w:val="24"/>
          <w:szCs w:val="24"/>
        </w:rPr>
        <w:lastRenderedPageBreak/>
        <w:t>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0312A1" w:rsidRDefault="00A617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0312A1" w:rsidRDefault="00A617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7.7.</w:t>
      </w:r>
      <w:r>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sz w:val="24"/>
          <w:szCs w:val="24"/>
          <w:lang w:val="en-US"/>
        </w:rPr>
        <w:t> </w:t>
      </w:r>
      <w:r>
        <w:rPr>
          <w:rFonts w:ascii="GHEA Grapalat" w:hAnsi="GHEA Grapalat"/>
          <w:sz w:val="24"/>
          <w:szCs w:val="24"/>
        </w:rPr>
        <w:t>препятствуя нормальному функционированию комиссии.</w:t>
      </w:r>
    </w:p>
    <w:p w:rsidR="000312A1" w:rsidRDefault="00A617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Pr>
          <w:rFonts w:ascii="GHEA Grapalat" w:hAnsi="GHEA Grapalat"/>
        </w:rPr>
        <w:t xml:space="preserve">электронной форме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0312A1" w:rsidRDefault="00A617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0312A1" w:rsidRDefault="00A61755">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7.9.</w:t>
      </w:r>
      <w:r>
        <w:rPr>
          <w:rFonts w:ascii="GHEA Grapalat" w:hAnsi="GHEA Grapalat"/>
          <w:sz w:val="24"/>
          <w:szCs w:val="24"/>
        </w:rPr>
        <w:tab/>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0312A1" w:rsidRDefault="00A61755">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7.10.</w:t>
      </w:r>
      <w:r>
        <w:rPr>
          <w:rFonts w:ascii="GHEA Grapalat" w:hAnsi="GHEA Grapalat"/>
          <w:sz w:val="24"/>
          <w:szCs w:val="24"/>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0312A1" w:rsidRDefault="00A61755">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7.11.</w:t>
      </w:r>
      <w:r>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0312A1" w:rsidRDefault="00A61755">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7.12.Не позднее чем на следующий рабочий день после завершения заседания по вскрытию и оценке заявок секретарь комиссии: </w:t>
      </w:r>
    </w:p>
    <w:p w:rsidR="000312A1" w:rsidRDefault="00A6175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0312A1" w:rsidRDefault="00A6175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0312A1" w:rsidRDefault="00A61755">
      <w:pPr>
        <w:widowControl w:val="0"/>
        <w:tabs>
          <w:tab w:val="left" w:pos="1276"/>
        </w:tabs>
        <w:spacing w:after="160"/>
        <w:ind w:firstLine="567"/>
        <w:jc w:val="both"/>
        <w:rPr>
          <w:rFonts w:ascii="GHEA Grapalat" w:hAnsi="GHEA Grapalat"/>
        </w:rPr>
      </w:pPr>
      <w:r>
        <w:rPr>
          <w:rFonts w:ascii="GHEA Grapalat" w:hAnsi="GHEA Grapalat"/>
        </w:rPr>
        <w:t>7.</w:t>
      </w:r>
      <w:r>
        <w:rPr>
          <w:rFonts w:ascii="GHEA Grapalat" w:hAnsi="GHEA Grapalat"/>
          <w:lang w:val="hy-AM"/>
        </w:rPr>
        <w:t>1</w:t>
      </w:r>
      <w:r>
        <w:rPr>
          <w:rFonts w:ascii="GHEA Grapalat" w:hAnsi="GHEA Grapalat"/>
        </w:rPr>
        <w:t>3.</w:t>
      </w:r>
      <w:r>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t xml:space="preserve"> </w:t>
      </w:r>
      <w:r>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w:t>
      </w:r>
      <w:r>
        <w:rPr>
          <w:rFonts w:ascii="GHEA Grapalat" w:hAnsi="GHEA Grapalat"/>
        </w:rPr>
        <w:lastRenderedPageBreak/>
        <w:t>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p>
    <w:p w:rsidR="000312A1" w:rsidRDefault="00A61755">
      <w:pPr>
        <w:widowControl w:val="0"/>
        <w:tabs>
          <w:tab w:val="left" w:pos="1276"/>
        </w:tabs>
        <w:rPr>
          <w:rFonts w:ascii="GHEA Grapalat" w:hAnsi="GHEA Grapalat"/>
        </w:rPr>
      </w:pPr>
      <w:r>
        <w:rPr>
          <w:rFonts w:ascii="GHEA Grapalat" w:hAnsi="GHEA Grapalat"/>
        </w:rPr>
        <w:t>Если:</w:t>
      </w:r>
    </w:p>
    <w:p w:rsidR="000312A1" w:rsidRDefault="00A61755">
      <w:pPr>
        <w:pStyle w:val="ListParagraph"/>
        <w:widowControl w:val="0"/>
        <w:numPr>
          <w:ilvl w:val="0"/>
          <w:numId w:val="8"/>
        </w:numPr>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0312A1" w:rsidRDefault="00A61755">
      <w:pPr>
        <w:pStyle w:val="ListParagraph"/>
        <w:widowControl w:val="0"/>
        <w:numPr>
          <w:ilvl w:val="0"/>
          <w:numId w:val="8"/>
        </w:numPr>
        <w:ind w:left="0" w:firstLine="284"/>
        <w:contextualSpacing/>
        <w:jc w:val="both"/>
        <w:rPr>
          <w:rFonts w:ascii="GHEA Grapalat" w:hAnsi="GHEA Grapalat"/>
        </w:rPr>
      </w:pPr>
      <w:r>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0312A1" w:rsidRDefault="00A61755">
      <w:pPr>
        <w:widowControl w:val="0"/>
        <w:tabs>
          <w:tab w:val="left" w:pos="1276"/>
        </w:tabs>
        <w:spacing w:after="160"/>
        <w:ind w:firstLine="567"/>
        <w:jc w:val="both"/>
        <w:rPr>
          <w:rFonts w:ascii="GHEA Grapalat" w:hAnsi="GHEA Grapalat"/>
        </w:rPr>
      </w:pPr>
      <w:r>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0312A1" w:rsidRDefault="00A61755">
      <w:pPr>
        <w:widowControl w:val="0"/>
        <w:tabs>
          <w:tab w:val="left" w:pos="1276"/>
        </w:tabs>
        <w:spacing w:after="160"/>
        <w:ind w:firstLine="567"/>
        <w:jc w:val="both"/>
        <w:rPr>
          <w:rFonts w:ascii="GHEA Grapalat" w:hAnsi="GHEA Grapalat"/>
        </w:rPr>
      </w:pPr>
      <w:r>
        <w:rPr>
          <w:rFonts w:ascii="GHEA Grapalat" w:hAnsi="GHEA Grapalat"/>
        </w:rPr>
        <w:t>7.14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0312A1" w:rsidRDefault="00A6175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7.15 Документы, указанные в пункте 7.8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Pr>
          <w:rFonts w:ascii="GHEA Grapalat" w:hAnsi="GHEA Grapalat"/>
          <w:sz w:val="24"/>
          <w:szCs w:val="24"/>
        </w:rPr>
        <w:lastRenderedPageBreak/>
        <w:t>приглашении, на электронную почту участника.</w:t>
      </w:r>
    </w:p>
    <w:p w:rsidR="000312A1" w:rsidRDefault="00A61755">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7.16.</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0312A1" w:rsidRDefault="00A61755">
      <w:pPr>
        <w:widowControl w:val="0"/>
        <w:tabs>
          <w:tab w:val="left" w:pos="1276"/>
        </w:tabs>
        <w:spacing w:after="160"/>
        <w:ind w:firstLine="567"/>
        <w:jc w:val="both"/>
        <w:rPr>
          <w:rFonts w:ascii="GHEA Grapalat" w:hAnsi="GHEA Grapalat"/>
        </w:rPr>
      </w:pPr>
      <w:r>
        <w:rPr>
          <w:rFonts w:ascii="GHEA Grapalat" w:hAnsi="GHEA Grapalat"/>
        </w:rPr>
        <w:t>7.17.</w:t>
      </w:r>
      <w:r>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0312A1" w:rsidRDefault="00A61755">
      <w:pPr>
        <w:widowControl w:val="0"/>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0312A1" w:rsidRDefault="00A61755">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Pr>
          <w:rFonts w:ascii="GHEA Grapalat" w:hAnsi="GHEA Grapalat"/>
          <w:sz w:val="24"/>
          <w:szCs w:val="24"/>
          <w:lang w:val="hy-AM"/>
        </w:rPr>
        <w:t>1</w:t>
      </w:r>
      <w:r>
        <w:rPr>
          <w:rFonts w:ascii="GHEA Grapalat" w:hAnsi="GHEA Grapalat"/>
          <w:sz w:val="24"/>
          <w:szCs w:val="24"/>
        </w:rPr>
        <w:t>8.</w:t>
      </w:r>
      <w:r>
        <w:rPr>
          <w:rFonts w:ascii="GHEA Grapalat" w:hAnsi="GHEA Grapalat"/>
          <w:sz w:val="24"/>
          <w:szCs w:val="24"/>
        </w:rPr>
        <w:tab/>
        <w:t xml:space="preserve">Оценка заявок и определение отобранного участника осуществляются по отдельным лотам. </w:t>
      </w:r>
    </w:p>
    <w:p w:rsidR="000312A1" w:rsidRDefault="00A61755">
      <w:pPr>
        <w:widowControl w:val="0"/>
        <w:tabs>
          <w:tab w:val="left" w:pos="1276"/>
        </w:tabs>
        <w:spacing w:after="160"/>
        <w:ind w:firstLine="567"/>
        <w:jc w:val="both"/>
        <w:rPr>
          <w:rFonts w:ascii="GHEA Grapalat" w:hAnsi="GHEA Grapalat"/>
        </w:rPr>
      </w:pPr>
      <w:r>
        <w:rPr>
          <w:rFonts w:ascii="GHEA Grapalat" w:hAnsi="GHEA Grapalat"/>
        </w:rPr>
        <w:t>7.19.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7.12-7.19 части 1 настоящего Приглашения.</w:t>
      </w:r>
    </w:p>
    <w:p w:rsidR="000312A1" w:rsidRDefault="00A61755">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7.20.</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0312A1" w:rsidRDefault="00A61755">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0312A1" w:rsidRDefault="00A61755">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7.21.</w:t>
      </w:r>
      <w:r>
        <w:rPr>
          <w:rFonts w:ascii="GHEA Grapalat" w:hAnsi="GHEA Grapalat"/>
          <w:sz w:val="24"/>
          <w:szCs w:val="24"/>
        </w:rPr>
        <w:tab/>
        <w:t>С целью применения пункта 7.20. части 1 настоящего приглашения может быть созвано внеочередное заседание комиссии.</w:t>
      </w:r>
    </w:p>
    <w:p w:rsidR="000312A1" w:rsidRDefault="00A61755">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7.22.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rsidR="000312A1" w:rsidRDefault="00A61755">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 xml:space="preserve">7.23. Периодом ожидания является период времени между днем, следующим </w:t>
      </w:r>
      <w:r>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0312A1" w:rsidRDefault="00A61755">
      <w:pPr>
        <w:pStyle w:val="BodyTextIndent2"/>
        <w:widowControl w:val="0"/>
        <w:spacing w:after="160" w:line="240" w:lineRule="auto"/>
        <w:ind w:left="284" w:firstLine="567"/>
        <w:contextualSpacing/>
        <w:rPr>
          <w:rFonts w:ascii="GHEA Grapalat" w:hAnsi="GHEA Grapalat"/>
          <w:sz w:val="24"/>
          <w:szCs w:val="24"/>
        </w:rPr>
      </w:pPr>
      <w:r>
        <w:rPr>
          <w:rFonts w:ascii="GHEA Grapalat" w:hAnsi="GHEA Grapalat"/>
          <w:sz w:val="24"/>
          <w:szCs w:val="24"/>
        </w:rPr>
        <w:t>Период ожидания в случае настоящей процедуры составляет 10 календарных дней. Период ожидания:</w:t>
      </w:r>
    </w:p>
    <w:p w:rsidR="000312A1" w:rsidRDefault="00A61755">
      <w:pPr>
        <w:pStyle w:val="BodyTextIndent2"/>
        <w:widowControl w:val="0"/>
        <w:numPr>
          <w:ilvl w:val="0"/>
          <w:numId w:val="9"/>
        </w:numPr>
        <w:spacing w:after="160" w:line="240" w:lineRule="auto"/>
        <w:ind w:left="284" w:hanging="426"/>
        <w:contextualSpacing/>
        <w:rPr>
          <w:rFonts w:ascii="GHEA Grapalat" w:hAnsi="GHEA Grapalat"/>
          <w:i/>
          <w:sz w:val="24"/>
          <w:szCs w:val="24"/>
        </w:rPr>
      </w:pPr>
      <w:r>
        <w:rPr>
          <w:rFonts w:ascii="GHEA Grapalat" w:hAnsi="GHEA Grapalat"/>
          <w:sz w:val="24"/>
          <w:szCs w:val="24"/>
        </w:rPr>
        <w:t>не применим, если заявку подал только один участник, с которым заключается договор;</w:t>
      </w:r>
    </w:p>
    <w:p w:rsidR="000312A1" w:rsidRDefault="00A61755">
      <w:pPr>
        <w:pStyle w:val="norm"/>
        <w:widowControl w:val="0"/>
        <w:numPr>
          <w:ilvl w:val="0"/>
          <w:numId w:val="9"/>
        </w:numPr>
        <w:spacing w:line="240" w:lineRule="auto"/>
        <w:ind w:left="284"/>
        <w:contextualSpacing/>
        <w:rPr>
          <w:rFonts w:ascii="GHEA Grapalat" w:hAnsi="GHEA Grapalat"/>
          <w:sz w:val="24"/>
          <w:szCs w:val="24"/>
        </w:rPr>
      </w:pPr>
      <w:r>
        <w:rPr>
          <w:rFonts w:ascii="GHEA Grapalat" w:hAnsi="GHEA Grapalat"/>
          <w:sz w:val="24"/>
          <w:szCs w:val="24"/>
        </w:rPr>
        <w:t>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0312A1" w:rsidRDefault="00A61755">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2A1" w:rsidRDefault="000312A1">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2A1" w:rsidRDefault="00A61755">
      <w:pPr>
        <w:widowControl w:val="0"/>
        <w:spacing w:after="160"/>
        <w:jc w:val="center"/>
        <w:rPr>
          <w:rFonts w:ascii="GHEA Grapalat" w:hAnsi="GHEA Grapalat" w:cs="Arial"/>
          <w:b/>
          <w:iCs/>
        </w:rPr>
      </w:pPr>
      <w:r>
        <w:rPr>
          <w:rFonts w:ascii="GHEA Grapalat" w:hAnsi="GHEA Grapalat"/>
          <w:b/>
        </w:rPr>
        <w:t xml:space="preserve">8. ЗАКЛЮЧЕНИЕ ДОГОВОРА </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На четвертый рабочий день, следующий за окончанием периода ожидания, установленного пунктом 7.23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7.23 части 1 настоящего Приглашения.</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8.4.</w:t>
      </w:r>
      <w:r>
        <w:rPr>
          <w:rFonts w:ascii="GHEA Grapalat" w:hAnsi="GHEA Grapalat"/>
        </w:rPr>
        <w:tab/>
        <w:t>Если отобранный участник  после получения уведомления о заключении договора и проекта договора в срок, предусмотренный пунктом 9.1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w:t>
      </w:r>
      <w:r>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0312A1" w:rsidRDefault="00A61755">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8.5.</w:t>
      </w:r>
      <w:r>
        <w:rPr>
          <w:rFonts w:ascii="GHEA Grapalat" w:hAnsi="GHEA Grapalat"/>
          <w:i w:val="0"/>
          <w:sz w:val="24"/>
          <w:szCs w:val="24"/>
        </w:rPr>
        <w:tab/>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spacing w:val="-8"/>
          <w:sz w:val="24"/>
          <w:szCs w:val="24"/>
        </w:rPr>
        <w:t xml:space="preserve"> </w:t>
      </w:r>
    </w:p>
    <w:p w:rsidR="000312A1" w:rsidRDefault="00A61755">
      <w:pPr>
        <w:rPr>
          <w:rFonts w:ascii="GHEA Grapalat" w:hAnsi="GHEA Grapalat"/>
          <w:b/>
        </w:rPr>
      </w:pPr>
      <w:r>
        <w:rPr>
          <w:rFonts w:ascii="GHEA Grapalat" w:hAnsi="GHEA Grapalat"/>
          <w:b/>
        </w:rPr>
        <w:t xml:space="preserve">                  9. ОБЕСПЕЧЕНИЯ КВАЛИФИКАЦИИ И ДОГОВОРА</w:t>
      </w:r>
    </w:p>
    <w:p w:rsidR="000312A1" w:rsidRDefault="00A61755">
      <w:pPr>
        <w:widowControl w:val="0"/>
        <w:tabs>
          <w:tab w:val="left" w:pos="1276"/>
        </w:tabs>
        <w:spacing w:after="160"/>
        <w:ind w:firstLine="567"/>
        <w:jc w:val="both"/>
        <w:rPr>
          <w:rFonts w:ascii="GHEA Grapalat" w:hAnsi="GHEA Grapalat"/>
        </w:rPr>
      </w:pPr>
      <w:r>
        <w:rPr>
          <w:rFonts w:ascii="GHEA Grapalat" w:hAnsi="GHEA Grapalat"/>
        </w:rPr>
        <w:t>9.1.</w:t>
      </w:r>
      <w:r>
        <w:rPr>
          <w:rFonts w:ascii="GHEA Grapalat" w:hAnsi="GHEA Grapalat"/>
        </w:rPr>
        <w:tab/>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rsidR="000312A1" w:rsidRDefault="00A61755">
      <w:pPr>
        <w:widowControl w:val="0"/>
        <w:tabs>
          <w:tab w:val="left" w:pos="1276"/>
        </w:tabs>
        <w:spacing w:after="160"/>
        <w:ind w:firstLine="567"/>
        <w:jc w:val="both"/>
        <w:rPr>
          <w:rFonts w:ascii="GHEA Grapalat" w:hAnsi="GHEA Grapalat" w:cs="Sylfaen"/>
        </w:rPr>
      </w:pPr>
      <w:r>
        <w:rPr>
          <w:rFonts w:ascii="GHEA Grapalat" w:hAnsi="GHEA Grapalat"/>
        </w:rPr>
        <w:t>9.2 Размер обеспечения квалификации равен пятнадцати процентам от цены закупки услуг закупаемых в рамках данной процедуры.</w:t>
      </w:r>
      <w:r>
        <w:t xml:space="preserve"> </w:t>
      </w:r>
      <w:r>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w:t>
      </w:r>
      <w:r>
        <w:rPr>
          <w:rFonts w:ascii="GHEA Grapalat" w:hAnsi="GHEA Grapalat"/>
          <w:i/>
          <w:sz w:val="16"/>
          <w:szCs w:val="16"/>
        </w:rPr>
        <w:t xml:space="preserve"> </w:t>
      </w:r>
      <w:r>
        <w:rPr>
          <w:rFonts w:ascii="GHEA Grapalat" w:hAnsi="GHEA Grapalat"/>
        </w:rPr>
        <w:t>рабочего дня, следующего за днем полного принятия заказчиком результата выполнения договора.</w:t>
      </w:r>
    </w:p>
    <w:p w:rsidR="000312A1" w:rsidRDefault="00A61755">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w:t>
      </w:r>
      <w:r>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Sylfaen"/>
        </w:rPr>
        <w:t>«900008000698» открытый в Центральном казначействе на имя уполномоченного органа.</w:t>
      </w:r>
    </w:p>
    <w:p w:rsidR="000312A1" w:rsidRDefault="00A61755">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0312A1" w:rsidRDefault="00A61755">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в виде банковской гарантии отобранный участник представляет согласно приложению 3.</w:t>
      </w:r>
    </w:p>
    <w:p w:rsidR="000312A1" w:rsidRDefault="00A61755">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w:t>
      </w:r>
      <w:r>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0312A1" w:rsidRDefault="00A61755">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312A1" w:rsidRDefault="00A61755">
      <w:pPr>
        <w:widowControl w:val="0"/>
        <w:tabs>
          <w:tab w:val="left" w:pos="1276"/>
        </w:tabs>
        <w:spacing w:after="160"/>
        <w:ind w:firstLine="567"/>
        <w:jc w:val="both"/>
        <w:rPr>
          <w:rFonts w:ascii="GHEA Grapalat" w:hAnsi="GHEA Grapalat"/>
        </w:rPr>
      </w:pPr>
      <w:r>
        <w:rPr>
          <w:rFonts w:ascii="GHEA Grapalat" w:hAnsi="GHEA Grapalat"/>
        </w:rPr>
        <w:t>9.3.</w:t>
      </w:r>
      <w:r>
        <w:rPr>
          <w:rFonts w:ascii="GHEA Grapalat" w:hAnsi="GHEA Grapalat"/>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4) или наличных денег.</w:t>
      </w:r>
    </w:p>
    <w:p w:rsidR="000312A1" w:rsidRDefault="00A61755">
      <w:pPr>
        <w:widowControl w:val="0"/>
        <w:tabs>
          <w:tab w:val="left" w:pos="1276"/>
        </w:tabs>
        <w:spacing w:after="160"/>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догогвора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rPr>
        <w:t xml:space="preserve"> с учетом требований 9-ого подпункта 32-ого пункта. </w:t>
      </w:r>
    </w:p>
    <w:p w:rsidR="000312A1" w:rsidRDefault="00A61755">
      <w:pPr>
        <w:widowControl w:val="0"/>
        <w:tabs>
          <w:tab w:val="left" w:pos="1276"/>
        </w:tabs>
        <w:spacing w:after="160"/>
        <w:ind w:firstLine="567"/>
        <w:jc w:val="both"/>
        <w:rPr>
          <w:rFonts w:ascii="GHEA Grapalat" w:hAnsi="GHEA Grapalat"/>
        </w:rPr>
      </w:pPr>
      <w:r>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0312A1" w:rsidRDefault="00A61755">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rsidR="000312A1" w:rsidRDefault="00A61755">
      <w:pPr>
        <w:widowControl w:val="0"/>
        <w:tabs>
          <w:tab w:val="left" w:pos="1276"/>
        </w:tabs>
        <w:spacing w:after="160"/>
        <w:ind w:firstLine="567"/>
        <w:jc w:val="both"/>
        <w:rPr>
          <w:rFonts w:ascii="GHEA Grapalat" w:hAnsi="GHEA Grapalat" w:cs="Sylfaen"/>
        </w:rPr>
      </w:pPr>
      <w:r>
        <w:rPr>
          <w:rFonts w:ascii="GHEA Grapalat" w:hAnsi="GHEA Grapalat"/>
        </w:rPr>
        <w:t xml:space="preserve">9.4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312A1" w:rsidRDefault="00A61755">
      <w:pPr>
        <w:widowControl w:val="0"/>
        <w:tabs>
          <w:tab w:val="left" w:pos="1276"/>
        </w:tabs>
        <w:spacing w:after="160"/>
        <w:ind w:firstLine="567"/>
        <w:jc w:val="both"/>
        <w:rPr>
          <w:rFonts w:ascii="GHEA Grapalat" w:hAnsi="GHEA Grapalat"/>
        </w:rPr>
      </w:pPr>
      <w:r>
        <w:rPr>
          <w:rFonts w:ascii="GHEA Grapalat" w:hAnsi="GHEA Grapalat"/>
        </w:rPr>
        <w:lastRenderedPageBreak/>
        <w:t>9.6.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312A1" w:rsidRDefault="00A61755">
      <w:pPr>
        <w:rPr>
          <w:rFonts w:ascii="GHEA Grapalat" w:hAnsi="GHEA Grapalat"/>
        </w:rPr>
      </w:pPr>
      <w:r>
        <w:rPr>
          <w:rFonts w:ascii="GHEA Grapalat" w:hAnsi="GHEA Grapalat"/>
          <w:bCs/>
        </w:rPr>
        <w:t xml:space="preserve">       9</w:t>
      </w:r>
      <w:r>
        <w:rPr>
          <w:rFonts w:ascii="GHEA Grapalat" w:hAnsi="GHEA Grapalat"/>
        </w:rPr>
        <w:t>.7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0312A1" w:rsidRDefault="00A617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Pr>
          <w:rFonts w:ascii="GHEA Grapalat" w:hAnsi="GHEA Grapalat"/>
        </w:rPr>
        <w:t>9.8 О возврате обеспечения договора или квалификации руководитель заказчика уведомляет в письменной форме в течение пяти рабочих дней, следующих за днем возникновения основания возврата обеспечения уведомляет;:</w:t>
      </w:r>
    </w:p>
    <w:p w:rsidR="000312A1" w:rsidRDefault="00A617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0312A1" w:rsidRDefault="00A617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rsidR="000312A1" w:rsidRDefault="00A61755">
      <w:pPr>
        <w:jc w:val="both"/>
        <w:rPr>
          <w:rFonts w:ascii="GHEA Grapalat" w:hAnsi="GHEA Grapalat"/>
          <w:b/>
        </w:rPr>
      </w:pPr>
      <w:r>
        <w:rPr>
          <w:rFonts w:ascii="GHEA Grapalat" w:hAnsi="GHEA Grapalat"/>
        </w:rPr>
        <w:t>- в случае обеспечения, представленного в виде соглашения о неустойке - представившего его участника.</w:t>
      </w:r>
    </w:p>
    <w:p w:rsidR="000312A1" w:rsidRDefault="000312A1">
      <w:pPr>
        <w:rPr>
          <w:rFonts w:ascii="GHEA Grapalat" w:hAnsi="GHEA Grapalat"/>
          <w:b/>
        </w:rPr>
      </w:pPr>
    </w:p>
    <w:p w:rsidR="000312A1" w:rsidRDefault="00A61755">
      <w:pPr>
        <w:rPr>
          <w:rFonts w:ascii="GHEA Grapalat" w:hAnsi="GHEA Grapalat"/>
          <w:b/>
        </w:rPr>
      </w:pPr>
      <w:r>
        <w:rPr>
          <w:rFonts w:ascii="GHEA Grapalat" w:hAnsi="GHEA Grapalat"/>
          <w:b/>
        </w:rPr>
        <w:t xml:space="preserve">                       10. ОБЪЯВЛЕНИЕ ПРОЦЕДУРЫ НЕСОСТОЯВШЕЙСЯ</w:t>
      </w:r>
    </w:p>
    <w:p w:rsidR="000312A1" w:rsidRDefault="000312A1">
      <w:pPr>
        <w:rPr>
          <w:rFonts w:ascii="GHEA Grapalat" w:hAnsi="GHEA Grapalat" w:cs="Arial"/>
          <w:b/>
        </w:rPr>
      </w:pPr>
    </w:p>
    <w:p w:rsidR="000312A1" w:rsidRDefault="00A61755">
      <w:pPr>
        <w:widowControl w:val="0"/>
        <w:tabs>
          <w:tab w:val="left" w:pos="1276"/>
        </w:tabs>
        <w:spacing w:after="160"/>
        <w:ind w:firstLine="567"/>
        <w:jc w:val="both"/>
        <w:rPr>
          <w:rFonts w:ascii="GHEA Grapalat" w:hAnsi="GHEA Grapalat" w:cs="Sylfaen"/>
        </w:rPr>
      </w:pPr>
      <w:r>
        <w:rPr>
          <w:rFonts w:ascii="GHEA Grapalat" w:hAnsi="GHEA Grapalat"/>
        </w:rPr>
        <w:t>10.1.</w:t>
      </w:r>
      <w:r>
        <w:rPr>
          <w:rFonts w:ascii="GHEA Grapalat" w:hAnsi="GHEA Grapalat"/>
        </w:rPr>
        <w:tab/>
        <w:t>Согласно статье 37 Закона, Комиссия объявляет настоящую процедуру несостоявшейся, если:</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rsidR="000312A1" w:rsidRDefault="00A61755">
      <w:pPr>
        <w:widowControl w:val="0"/>
        <w:tabs>
          <w:tab w:val="left" w:pos="1276"/>
        </w:tabs>
        <w:spacing w:after="160"/>
        <w:ind w:firstLine="567"/>
        <w:jc w:val="both"/>
        <w:rPr>
          <w:rFonts w:ascii="GHEA Grapalat" w:hAnsi="GHEA Grapalat" w:cs="Sylfaen"/>
        </w:rPr>
      </w:pPr>
      <w:r>
        <w:rPr>
          <w:rFonts w:ascii="GHEA Grapalat" w:hAnsi="GHEA Grapalat"/>
        </w:rPr>
        <w:t>10.2.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312A1" w:rsidRDefault="00A61755">
      <w:pPr>
        <w:widowControl w:val="0"/>
        <w:spacing w:after="160"/>
        <w:ind w:left="567" w:right="565"/>
        <w:jc w:val="center"/>
        <w:rPr>
          <w:rFonts w:ascii="GHEA Grapalat" w:hAnsi="GHEA Grapalat"/>
          <w:b/>
        </w:rPr>
      </w:pPr>
      <w:r>
        <w:rPr>
          <w:rFonts w:ascii="GHEA Grapalat" w:hAnsi="GHEA Grapalat"/>
          <w:b/>
        </w:rPr>
        <w:t xml:space="preserve">11. ПРАВО УЧАСТНИКА И ПОРЯДОК ОБЖАЛОВАНИЯ ИМ </w:t>
      </w:r>
      <w:r>
        <w:rPr>
          <w:rFonts w:ascii="GHEA Grapalat" w:hAnsi="GHEA Grapalat"/>
          <w:b/>
        </w:rPr>
        <w:br/>
        <w:t xml:space="preserve">ДЕЙСТВИЙ И (ИЛИ) ПРИНЯТЫХ РЕШЕНИЙ, </w:t>
      </w:r>
      <w:r>
        <w:rPr>
          <w:rFonts w:ascii="GHEA Grapalat" w:hAnsi="GHEA Grapalat"/>
          <w:b/>
        </w:rPr>
        <w:lastRenderedPageBreak/>
        <w:t>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rsidR="000312A1" w:rsidRDefault="00A61755">
      <w:pPr>
        <w:widowControl w:val="0"/>
        <w:tabs>
          <w:tab w:val="left" w:pos="1276"/>
        </w:tabs>
        <w:ind w:firstLine="567"/>
        <w:jc w:val="both"/>
        <w:rPr>
          <w:rFonts w:ascii="GHEA Grapalat" w:hAnsi="GHEA Grapalat"/>
        </w:rPr>
      </w:pPr>
      <w:r>
        <w:rPr>
          <w:rFonts w:ascii="GHEA Grapalat" w:hAnsi="GHEA Grapalat"/>
        </w:rPr>
        <w:t>11.1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312A1" w:rsidRDefault="00A61755">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312A1" w:rsidRDefault="00A61755">
      <w:pPr>
        <w:widowControl w:val="0"/>
        <w:tabs>
          <w:tab w:val="left" w:pos="1276"/>
        </w:tabs>
        <w:ind w:firstLine="567"/>
        <w:jc w:val="both"/>
        <w:rPr>
          <w:rFonts w:ascii="GHEA Grapalat" w:hAnsi="GHEA Grapalat"/>
        </w:rPr>
      </w:pPr>
      <w:r>
        <w:rPr>
          <w:rFonts w:ascii="GHEA Grapalat" w:hAnsi="GHEA Grapalat"/>
        </w:rPr>
        <w:t>11.2.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312A1" w:rsidRDefault="00A61755">
      <w:pPr>
        <w:widowControl w:val="0"/>
        <w:tabs>
          <w:tab w:val="left" w:pos="1276"/>
        </w:tabs>
        <w:ind w:firstLine="567"/>
        <w:jc w:val="both"/>
        <w:rPr>
          <w:rFonts w:ascii="GHEA Grapalat" w:hAnsi="GHEA Grapalat"/>
        </w:rPr>
      </w:pPr>
      <w:r>
        <w:rPr>
          <w:rFonts w:ascii="GHEA Grapalat" w:hAnsi="GHEA Grapalat"/>
        </w:rPr>
        <w:t>11.3.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312A1" w:rsidRDefault="00A61755">
      <w:pPr>
        <w:widowControl w:val="0"/>
        <w:ind w:firstLine="567"/>
        <w:jc w:val="both"/>
        <w:rPr>
          <w:rFonts w:ascii="GHEA Grapalat" w:hAnsi="GHEA Grapalat"/>
        </w:rPr>
      </w:pPr>
      <w:r>
        <w:rPr>
          <w:rFonts w:ascii="GHEA Grapalat" w:hAnsi="GHEA Grapalat"/>
        </w:rPr>
        <w:t>11.4.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312A1" w:rsidRDefault="00A61755">
      <w:pPr>
        <w:jc w:val="both"/>
        <w:rPr>
          <w:rFonts w:ascii="GHEA Grapalat" w:hAnsi="GHEA Grapalat"/>
        </w:rPr>
      </w:pPr>
      <w:r>
        <w:rPr>
          <w:rFonts w:ascii="GHEA Grapalat" w:hAnsi="GHEA Grapalat"/>
        </w:rPr>
        <w:t xml:space="preserve">       11.5.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312A1" w:rsidRDefault="00A61755">
      <w:pPr>
        <w:jc w:val="both"/>
        <w:rPr>
          <w:rFonts w:ascii="GHEA Grapalat" w:hAnsi="GHEA Grapalat"/>
        </w:rPr>
      </w:pPr>
      <w:r>
        <w:rPr>
          <w:rFonts w:ascii="GHEA Grapalat" w:hAnsi="GHEA Grapalat"/>
        </w:rPr>
        <w:t xml:space="preserve">       11.6. Суд решает вопрос о принятии искового заявления к производству в трехдневный срок после его подачи.</w:t>
      </w:r>
    </w:p>
    <w:p w:rsidR="000312A1" w:rsidRDefault="00A61755">
      <w:pPr>
        <w:jc w:val="both"/>
        <w:rPr>
          <w:rFonts w:ascii="GHEA Grapalat" w:hAnsi="GHEA Grapalat"/>
        </w:rPr>
      </w:pPr>
      <w:r>
        <w:rPr>
          <w:rFonts w:ascii="GHEA Grapalat" w:hAnsi="GHEA Grapalat"/>
        </w:rPr>
        <w:t xml:space="preserve">      11.7.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312A1" w:rsidRDefault="00A61755">
      <w:pPr>
        <w:jc w:val="both"/>
        <w:rPr>
          <w:rFonts w:ascii="GHEA Grapalat" w:hAnsi="GHEA Grapalat"/>
          <w:lang w:val="hy-AM"/>
        </w:rPr>
      </w:pPr>
      <w:r>
        <w:rPr>
          <w:rFonts w:ascii="GHEA Grapalat" w:hAnsi="GHEA Grapalat"/>
        </w:rPr>
        <w:t>11.8. Решение о требовании доказательств исполняется ответчиком в пятидневный срок после получения решения.</w:t>
      </w:r>
    </w:p>
    <w:p w:rsidR="000312A1" w:rsidRDefault="00A61755">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312A1" w:rsidRDefault="00A61755">
      <w:pPr>
        <w:jc w:val="both"/>
        <w:rPr>
          <w:rFonts w:ascii="GHEA Grapalat" w:hAnsi="GHEA Grapalat"/>
          <w:lang w:val="hy-AM"/>
        </w:rPr>
      </w:pPr>
      <w:r>
        <w:rPr>
          <w:rFonts w:ascii="GHEA Grapalat" w:hAnsi="GHEA Grapalat"/>
        </w:rPr>
        <w:t>11.9.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312A1" w:rsidRDefault="00A61755">
      <w:pPr>
        <w:jc w:val="both"/>
        <w:rPr>
          <w:rFonts w:ascii="GHEA Grapalat" w:hAnsi="GHEA Grapalat"/>
          <w:lang w:val="hy-AM"/>
        </w:rPr>
      </w:pPr>
      <w:r>
        <w:rPr>
          <w:rFonts w:ascii="GHEA Grapalat" w:hAnsi="GHEA Grapalat"/>
        </w:rPr>
        <w:t xml:space="preserve">11.10. Решение о принятии искового заявления к производству незамедлительно направляется на официальный адрес электронной почты уполномоченного </w:t>
      </w:r>
      <w:r>
        <w:rPr>
          <w:rFonts w:ascii="GHEA Grapalat" w:hAnsi="GHEA Grapalat"/>
        </w:rPr>
        <w:lastRenderedPageBreak/>
        <w:t>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312A1" w:rsidRDefault="00A61755">
      <w:pPr>
        <w:jc w:val="both"/>
        <w:rPr>
          <w:rFonts w:ascii="GHEA Grapalat" w:hAnsi="GHEA Grapalat"/>
          <w:lang w:val="hy-AM"/>
        </w:rPr>
      </w:pPr>
      <w:r>
        <w:rPr>
          <w:rFonts w:ascii="GHEA Grapalat" w:hAnsi="GHEA Grapalat"/>
        </w:rPr>
        <w:t xml:space="preserve">11.11.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312A1" w:rsidRDefault="00A61755">
      <w:pPr>
        <w:jc w:val="both"/>
        <w:rPr>
          <w:rFonts w:ascii="GHEA Grapalat" w:hAnsi="GHEA Grapalat"/>
        </w:rPr>
      </w:pPr>
      <w:r>
        <w:rPr>
          <w:rFonts w:ascii="GHEA Grapalat" w:hAnsi="GHEA Grapalat"/>
        </w:rPr>
        <w:t>11.12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312A1" w:rsidRDefault="00A61755">
      <w:pPr>
        <w:jc w:val="both"/>
        <w:rPr>
          <w:rFonts w:ascii="GHEA Grapalat" w:hAnsi="GHEA Grapalat"/>
        </w:rPr>
      </w:pPr>
      <w:r>
        <w:rPr>
          <w:rFonts w:ascii="GHEA Grapalat" w:hAnsi="GHEA Grapalat"/>
        </w:rPr>
        <w:t xml:space="preserve">11.13.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312A1" w:rsidRDefault="00A61755">
      <w:pPr>
        <w:jc w:val="both"/>
        <w:rPr>
          <w:rFonts w:ascii="GHEA Grapalat" w:hAnsi="GHEA Grapalat"/>
        </w:rPr>
      </w:pPr>
      <w:r>
        <w:rPr>
          <w:rFonts w:ascii="GHEA Grapalat" w:hAnsi="GHEA Grapalat"/>
        </w:rPr>
        <w:t>11.14.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312A1" w:rsidRDefault="00A61755">
      <w:pPr>
        <w:jc w:val="both"/>
        <w:rPr>
          <w:rFonts w:ascii="GHEA Grapalat" w:hAnsi="GHEA Grapalat"/>
        </w:rPr>
      </w:pPr>
      <w:r>
        <w:rPr>
          <w:rFonts w:ascii="GHEA Grapalat" w:hAnsi="GHEA Grapalat"/>
        </w:rPr>
        <w:t>11.15.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312A1" w:rsidRDefault="00A61755">
      <w:pPr>
        <w:jc w:val="both"/>
        <w:rPr>
          <w:rFonts w:ascii="GHEA Grapalat" w:hAnsi="GHEA Grapalat"/>
        </w:rPr>
      </w:pPr>
      <w:r>
        <w:rPr>
          <w:rFonts w:ascii="GHEA Grapalat" w:hAnsi="GHEA Grapalat"/>
        </w:rPr>
        <w:t>11.16. Вопрос рассмотрения дела в судебном заседании может решиться также решением о принятии искового заявления к производству.</w:t>
      </w:r>
    </w:p>
    <w:p w:rsidR="000312A1" w:rsidRDefault="00A61755">
      <w:pPr>
        <w:jc w:val="both"/>
        <w:rPr>
          <w:rFonts w:ascii="GHEA Grapalat" w:hAnsi="GHEA Grapalat"/>
        </w:rPr>
      </w:pPr>
      <w:r>
        <w:rPr>
          <w:rFonts w:ascii="GHEA Grapalat" w:hAnsi="GHEA Grapalat"/>
        </w:rPr>
        <w:t>11.17.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312A1" w:rsidRDefault="00A61755">
      <w:pPr>
        <w:jc w:val="both"/>
        <w:rPr>
          <w:rFonts w:ascii="GHEA Grapalat" w:hAnsi="GHEA Grapalat"/>
        </w:rPr>
      </w:pPr>
      <w:r>
        <w:rPr>
          <w:rFonts w:ascii="GHEA Grapalat" w:hAnsi="GHEA Grapalat"/>
        </w:rPr>
        <w:t>11.18.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312A1" w:rsidRDefault="00A61755">
      <w:pPr>
        <w:jc w:val="both"/>
        <w:rPr>
          <w:rFonts w:ascii="GHEA Grapalat" w:hAnsi="GHEA Grapalat"/>
        </w:rPr>
      </w:pPr>
      <w:r>
        <w:rPr>
          <w:rFonts w:ascii="GHEA Grapalat" w:hAnsi="GHEA Grapalat"/>
        </w:rPr>
        <w:t>11.19.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11.10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312A1" w:rsidRDefault="00A61755">
      <w:pPr>
        <w:jc w:val="both"/>
        <w:rPr>
          <w:rFonts w:ascii="GHEA Grapalat" w:hAnsi="GHEA Grapalat"/>
        </w:rPr>
      </w:pPr>
      <w:r>
        <w:rPr>
          <w:rFonts w:ascii="GHEA Grapalat" w:hAnsi="GHEA Grapalat"/>
        </w:rPr>
        <w:t xml:space="preserve">    11.20.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Pr>
          <w:rFonts w:ascii="GHEA Grapalat" w:hAnsi="GHEA Grapalat"/>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312A1" w:rsidRDefault="00A61755">
      <w:pPr>
        <w:jc w:val="both"/>
        <w:rPr>
          <w:rFonts w:ascii="GHEA Grapalat" w:hAnsi="GHEA Grapalat"/>
        </w:rPr>
      </w:pPr>
      <w:r>
        <w:rPr>
          <w:rFonts w:ascii="GHEA Grapalat" w:hAnsi="GHEA Grapalat"/>
        </w:rPr>
        <w:t xml:space="preserve">    11.21.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312A1" w:rsidRDefault="00A61755">
      <w:pPr>
        <w:jc w:val="both"/>
        <w:rPr>
          <w:rFonts w:ascii="GHEA Grapalat" w:hAnsi="GHEA Grapalat"/>
        </w:rPr>
      </w:pPr>
      <w:r>
        <w:rPr>
          <w:rFonts w:ascii="GHEA Grapalat" w:hAnsi="GHEA Grapalat"/>
        </w:rPr>
        <w:t xml:space="preserve">     11.22.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312A1" w:rsidRDefault="00A61755">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312A1" w:rsidRDefault="00A61755">
      <w:pPr>
        <w:widowControl w:val="0"/>
        <w:spacing w:after="160"/>
        <w:ind w:firstLine="567"/>
        <w:jc w:val="both"/>
        <w:rPr>
          <w:rFonts w:ascii="GHEA Grapalat" w:hAnsi="GHEA Grapalat" w:cs="Sylfaen"/>
          <w:b/>
        </w:rPr>
      </w:pPr>
      <w:r>
        <w:rPr>
          <w:rFonts w:ascii="GHEA Grapalat" w:hAnsi="GHEA Grapalat"/>
        </w:rPr>
        <w:t>11.23. Ставки государственных пошлин, взимаемых за обжалование, установлены законом "О государственной пошлине".</w:t>
      </w:r>
    </w:p>
    <w:p w:rsidR="000312A1" w:rsidRDefault="000312A1">
      <w:pPr>
        <w:widowControl w:val="0"/>
        <w:spacing w:after="160"/>
        <w:jc w:val="both"/>
        <w:rPr>
          <w:rFonts w:ascii="GHEA Grapalat" w:hAnsi="GHEA Grapalat" w:cs="Sylfaen"/>
          <w:b/>
        </w:rPr>
      </w:pPr>
    </w:p>
    <w:p w:rsidR="000312A1" w:rsidRDefault="000312A1">
      <w:pPr>
        <w:rPr>
          <w:rFonts w:ascii="GHEA Grapalat" w:hAnsi="GHEA Grapalat"/>
          <w:b/>
        </w:rPr>
      </w:pPr>
    </w:p>
    <w:p w:rsidR="000312A1" w:rsidRDefault="00A61755">
      <w:pPr>
        <w:rPr>
          <w:rFonts w:ascii="GHEA Grapalat" w:hAnsi="GHEA Grapalat"/>
          <w:b/>
        </w:rPr>
      </w:pPr>
      <w:r>
        <w:br w:type="page"/>
      </w:r>
    </w:p>
    <w:p w:rsidR="000312A1" w:rsidRDefault="00A61755">
      <w:pPr>
        <w:widowControl w:val="0"/>
        <w:spacing w:after="160"/>
        <w:jc w:val="center"/>
        <w:rPr>
          <w:rFonts w:ascii="GHEA Grapalat" w:hAnsi="GHEA Grapalat"/>
          <w:b/>
        </w:rPr>
      </w:pPr>
      <w:r>
        <w:rPr>
          <w:rFonts w:ascii="GHEA Grapalat" w:hAnsi="GHEA Grapalat"/>
          <w:b/>
        </w:rPr>
        <w:lastRenderedPageBreak/>
        <w:t>ЧАСТЬ II</w:t>
      </w:r>
    </w:p>
    <w:p w:rsidR="000312A1" w:rsidRDefault="000312A1">
      <w:pPr>
        <w:widowControl w:val="0"/>
        <w:spacing w:after="160"/>
        <w:jc w:val="center"/>
        <w:rPr>
          <w:rFonts w:ascii="GHEA Grapalat" w:hAnsi="GHEA Grapalat"/>
          <w:b/>
        </w:rPr>
      </w:pPr>
    </w:p>
    <w:p w:rsidR="000312A1" w:rsidRDefault="00A61755">
      <w:pPr>
        <w:pStyle w:val="BodyText"/>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ЗАПРОС КОТИРОВОК</w:t>
      </w:r>
    </w:p>
    <w:p w:rsidR="000312A1" w:rsidRDefault="000312A1">
      <w:pPr>
        <w:widowControl w:val="0"/>
        <w:spacing w:after="160"/>
        <w:jc w:val="center"/>
        <w:rPr>
          <w:rFonts w:ascii="GHEA Grapalat" w:hAnsi="GHEA Grapalat"/>
        </w:rPr>
      </w:pPr>
    </w:p>
    <w:p w:rsidR="000312A1" w:rsidRDefault="00A61755">
      <w:pPr>
        <w:widowControl w:val="0"/>
        <w:spacing w:after="160"/>
        <w:jc w:val="center"/>
        <w:rPr>
          <w:rFonts w:ascii="GHEA Grapalat" w:hAnsi="GHEA Grapalat"/>
          <w:b/>
        </w:rPr>
      </w:pPr>
      <w:r>
        <w:rPr>
          <w:rFonts w:ascii="GHEA Grapalat" w:hAnsi="GHEA Grapalat"/>
          <w:b/>
        </w:rPr>
        <w:t>1. ОБЩИЕ ПОЛОЖЕНИЯ</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rsidR="000312A1" w:rsidRDefault="000312A1">
      <w:pPr>
        <w:widowControl w:val="0"/>
        <w:spacing w:after="160"/>
        <w:jc w:val="center"/>
        <w:rPr>
          <w:rFonts w:ascii="GHEA Grapalat" w:hAnsi="GHEA Grapalat"/>
          <w:b/>
        </w:rPr>
      </w:pPr>
    </w:p>
    <w:p w:rsidR="000312A1" w:rsidRDefault="00A61755">
      <w:pPr>
        <w:widowControl w:val="0"/>
        <w:spacing w:after="160"/>
        <w:jc w:val="center"/>
        <w:rPr>
          <w:rFonts w:ascii="GHEA Grapalat" w:hAnsi="GHEA Grapalat"/>
          <w:b/>
        </w:rPr>
      </w:pPr>
      <w:r>
        <w:rPr>
          <w:rFonts w:ascii="GHEA Grapalat" w:hAnsi="GHEA Grapalat"/>
          <w:b/>
        </w:rPr>
        <w:t>2. ЗАЯВКА НА ПРОЦЕДУРУ</w:t>
      </w:r>
    </w:p>
    <w:p w:rsidR="000312A1" w:rsidRDefault="00A61755">
      <w:pPr>
        <w:widowControl w:val="0"/>
        <w:spacing w:after="160"/>
        <w:ind w:firstLine="567"/>
        <w:jc w:val="both"/>
        <w:rPr>
          <w:rFonts w:ascii="GHEA Grapalat" w:hAnsi="GHEA Grapalat"/>
        </w:rPr>
      </w:pPr>
      <w:r>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0312A1" w:rsidRDefault="00A61755">
      <w:pPr>
        <w:widowControl w:val="0"/>
        <w:spacing w:after="160"/>
        <w:ind w:firstLine="567"/>
        <w:jc w:val="both"/>
        <w:rPr>
          <w:rFonts w:ascii="GHEA Grapalat" w:hAnsi="GHEA Grapalat" w:cs="Sylfaen"/>
        </w:rPr>
      </w:pPr>
      <w:r>
        <w:rPr>
          <w:rFonts w:ascii="GHEA Grapalat" w:hAnsi="GHEA Grapalat"/>
        </w:rPr>
        <w:t>Участник заявкой представляет утвержденные им:</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FootnoteAnchor"/>
          <w:rFonts w:ascii="GHEA Grapalat" w:hAnsi="GHEA Grapalat"/>
        </w:rPr>
        <w:footnoteReference w:customMarkFollows="1" w:id="1"/>
        <w:t>14</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312A1" w:rsidRDefault="00A61755">
      <w:pPr>
        <w:widowControl w:val="0"/>
        <w:tabs>
          <w:tab w:val="left" w:pos="1134"/>
        </w:tabs>
        <w:spacing w:after="160"/>
        <w:ind w:firstLine="567"/>
        <w:jc w:val="both"/>
        <w:rPr>
          <w:rFonts w:ascii="GHEA Grapalat" w:hAnsi="GHEA Grapalat"/>
          <w:lang w:val="hy-AM"/>
        </w:rPr>
      </w:pPr>
      <w:r>
        <w:rPr>
          <w:rFonts w:ascii="GHEA Grapalat" w:hAnsi="GHEA Grapalat"/>
          <w:lang w:val="hy-AM"/>
        </w:rPr>
        <w:lastRenderedPageBreak/>
        <w:t xml:space="preserve">2.5. </w:t>
      </w:r>
      <w:r>
        <w:rPr>
          <w:rFonts w:ascii="GHEA Grapalat" w:hAnsi="GHEA Grapalat"/>
        </w:rPr>
        <w:t>копии исполненного ранее договора (договоров, соглашений), а также копию акта (протокола сдачи-приемки и т.д.), заверенного сторонами данного договора(соглашения) и удостоверяющего исполнение договора в установленный срок, или письменное заверение стороны, принявшей исполнение данного договора</w:t>
      </w:r>
      <w:r>
        <w:rPr>
          <w:rFonts w:ascii="GHEA Grapalat" w:hAnsi="GHEA Grapalat"/>
          <w:lang w:val="hy-AM"/>
        </w:rPr>
        <w:t>;</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lang w:val="hy-AM"/>
        </w:rPr>
        <w:t>2</w:t>
      </w:r>
      <w:r>
        <w:rPr>
          <w:rFonts w:ascii="GHEA Grapalat" w:hAnsi="GHEA Grapalat"/>
        </w:rPr>
        <w:t>.6. данные о предложенном составе персонала,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w:t>
      </w:r>
    </w:p>
    <w:p w:rsidR="000312A1" w:rsidRDefault="000312A1">
      <w:pPr>
        <w:widowControl w:val="0"/>
        <w:spacing w:after="160"/>
        <w:jc w:val="center"/>
        <w:rPr>
          <w:rFonts w:ascii="GHEA Grapalat" w:hAnsi="GHEA Grapalat"/>
          <w:b/>
        </w:rPr>
      </w:pPr>
    </w:p>
    <w:p w:rsidR="000312A1" w:rsidRDefault="00A61755">
      <w:pPr>
        <w:widowControl w:val="0"/>
        <w:spacing w:after="160"/>
        <w:jc w:val="center"/>
        <w:rPr>
          <w:rFonts w:ascii="GHEA Grapalat" w:hAnsi="GHEA Grapalat" w:cs="Sylfaen"/>
          <w:b/>
        </w:rPr>
      </w:pPr>
      <w:r>
        <w:rPr>
          <w:rFonts w:ascii="GHEA Grapalat" w:hAnsi="GHEA Grapalat"/>
          <w:b/>
        </w:rPr>
        <w:t>3. ПОРЯДОК ПОДГОТОВКИ ЗАЯВКИ</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rsidR="000312A1" w:rsidRDefault="00A61755">
      <w:pPr>
        <w:widowControl w:val="0"/>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0312A1" w:rsidRDefault="00A61755">
      <w:pPr>
        <w:widowControl w:val="0"/>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инструкции, на языке составления заявки указываются: </w:t>
      </w:r>
    </w:p>
    <w:p w:rsidR="000312A1" w:rsidRDefault="00A61755">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rsidR="000312A1" w:rsidRDefault="00A61755">
      <w:pPr>
        <w:widowControl w:val="0"/>
        <w:tabs>
          <w:tab w:val="left" w:pos="1134"/>
          <w:tab w:val="left" w:pos="628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r>
        <w:rPr>
          <w:rFonts w:ascii="GHEA Grapalat" w:hAnsi="GHEA Grapalat"/>
        </w:rPr>
        <w:tab/>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rsidR="000312A1" w:rsidRDefault="000312A1">
      <w:pPr>
        <w:widowControl w:val="0"/>
        <w:tabs>
          <w:tab w:val="left" w:pos="1134"/>
        </w:tabs>
        <w:spacing w:after="160"/>
        <w:ind w:firstLine="567"/>
        <w:jc w:val="both"/>
        <w:rPr>
          <w:rFonts w:ascii="GHEA Grapalat" w:hAnsi="GHEA Grapalat" w:cs="Sylfaen"/>
        </w:rPr>
      </w:pPr>
    </w:p>
    <w:p w:rsidR="000312A1" w:rsidRDefault="000312A1">
      <w:pPr>
        <w:rPr>
          <w:rFonts w:ascii="GHEA Grapalat" w:hAnsi="GHEA Grapalat"/>
          <w:b/>
        </w:rPr>
      </w:pPr>
    </w:p>
    <w:p w:rsidR="000312A1" w:rsidRDefault="00A61755">
      <w:pPr>
        <w:rPr>
          <w:rFonts w:ascii="GHEA Grapalat" w:hAnsi="GHEA Grapalat"/>
          <w:b/>
        </w:rPr>
      </w:pPr>
      <w:r>
        <w:br w:type="page"/>
      </w:r>
    </w:p>
    <w:p w:rsidR="000312A1" w:rsidRDefault="00A61755">
      <w:pPr>
        <w:pStyle w:val="norm"/>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rsidR="000312A1" w:rsidRDefault="00A61755">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3412C0">
        <w:rPr>
          <w:rFonts w:ascii="GHEA Grapalat" w:hAnsi="GHEA Grapalat"/>
          <w:b/>
          <w:bCs/>
          <w:iCs/>
          <w:sz w:val="24"/>
          <w:szCs w:val="24"/>
          <w:lang w:val="af-ZA"/>
        </w:rPr>
        <w:t>ՀՀ ՇՄ ԱՀ-ԳՀԾՁԲ-25</w:t>
      </w:r>
      <w:r w:rsidR="004E568E">
        <w:rPr>
          <w:rFonts w:ascii="GHEA Grapalat" w:hAnsi="GHEA Grapalat"/>
          <w:b/>
          <w:bCs/>
          <w:iCs/>
          <w:sz w:val="24"/>
          <w:szCs w:val="24"/>
          <w:lang w:val="af-ZA"/>
        </w:rPr>
        <w:t>/75</w:t>
      </w:r>
    </w:p>
    <w:p w:rsidR="000312A1" w:rsidRDefault="000312A1">
      <w:pPr>
        <w:widowControl w:val="0"/>
        <w:spacing w:after="120"/>
        <w:jc w:val="center"/>
        <w:rPr>
          <w:rFonts w:ascii="GHEA Grapalat" w:hAnsi="GHEA Grapalat" w:cs="Sylfaen"/>
          <w:b/>
        </w:rPr>
      </w:pPr>
    </w:p>
    <w:p w:rsidR="000312A1" w:rsidRDefault="000312A1">
      <w:pPr>
        <w:widowControl w:val="0"/>
        <w:spacing w:after="120"/>
        <w:jc w:val="center"/>
        <w:rPr>
          <w:rFonts w:ascii="GHEA Grapalat" w:hAnsi="GHEA Grapalat" w:cs="Sylfaen"/>
          <w:b/>
        </w:rPr>
      </w:pPr>
    </w:p>
    <w:p w:rsidR="000312A1" w:rsidRDefault="00A61755">
      <w:pPr>
        <w:widowControl w:val="0"/>
        <w:spacing w:after="160"/>
        <w:jc w:val="center"/>
        <w:rPr>
          <w:rFonts w:ascii="GHEA Grapalat" w:hAnsi="GHEA Grapalat" w:cs="Arial"/>
          <w:b/>
        </w:rPr>
      </w:pPr>
      <w:r>
        <w:rPr>
          <w:rFonts w:ascii="GHEA Grapalat" w:hAnsi="GHEA Grapalat"/>
          <w:b/>
        </w:rPr>
        <w:t>ЗАЯВЛЕНИЕ-ОБЪЯВЛЕНИЕ</w:t>
      </w:r>
    </w:p>
    <w:p w:rsidR="000312A1" w:rsidRDefault="00A61755">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запросе котировок </w:t>
      </w:r>
    </w:p>
    <w:p w:rsidR="000312A1" w:rsidRDefault="000312A1">
      <w:pPr>
        <w:widowControl w:val="0"/>
        <w:spacing w:after="120"/>
        <w:jc w:val="center"/>
        <w:rPr>
          <w:rFonts w:ascii="GHEA Grapalat" w:hAnsi="GHEA Grapalat"/>
        </w:rPr>
      </w:pPr>
    </w:p>
    <w:p w:rsidR="000312A1" w:rsidRDefault="00A61755">
      <w:pPr>
        <w:jc w:val="both"/>
        <w:rPr>
          <w:rFonts w:ascii="GHEA Grapalat" w:hAnsi="GHEA Grapalat"/>
        </w:rPr>
      </w:pPr>
      <w:r>
        <w:rPr>
          <w:rFonts w:ascii="GHEA Grapalat" w:hAnsi="GHEA Grapalat"/>
        </w:rPr>
        <w:t xml:space="preserve">______________________________________________________________заявляет, что </w:t>
      </w:r>
    </w:p>
    <w:p w:rsidR="000312A1" w:rsidRDefault="00A61755">
      <w:pPr>
        <w:spacing w:after="160"/>
        <w:ind w:left="2694"/>
        <w:jc w:val="both"/>
        <w:rPr>
          <w:rFonts w:ascii="GHEA Grapalat" w:hAnsi="GHEA Grapalat"/>
          <w:sz w:val="16"/>
        </w:rPr>
      </w:pPr>
      <w:r>
        <w:rPr>
          <w:rFonts w:ascii="GHEA Grapalat" w:hAnsi="GHEA Grapalat"/>
          <w:sz w:val="16"/>
        </w:rPr>
        <w:t xml:space="preserve">наименование участника </w:t>
      </w:r>
    </w:p>
    <w:p w:rsidR="000312A1" w:rsidRDefault="00A61755">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rsidR="000312A1" w:rsidRDefault="00A61755">
      <w:pPr>
        <w:spacing w:after="160"/>
        <w:ind w:left="4395"/>
        <w:jc w:val="both"/>
        <w:rPr>
          <w:rFonts w:ascii="GHEA Grapalat" w:hAnsi="GHEA Grapalat" w:cs="Sylfaen"/>
          <w:sz w:val="16"/>
        </w:rPr>
      </w:pPr>
      <w:r>
        <w:rPr>
          <w:rFonts w:ascii="GHEA Grapalat" w:hAnsi="GHEA Grapalat"/>
          <w:sz w:val="16"/>
        </w:rPr>
        <w:t>номер лота (лотов)</w:t>
      </w:r>
    </w:p>
    <w:p w:rsidR="000312A1" w:rsidRDefault="00A61755">
      <w:pPr>
        <w:jc w:val="both"/>
        <w:rPr>
          <w:rFonts w:ascii="GHEA Grapalat" w:hAnsi="GHEA Grapalat" w:cs="Sylfaen"/>
        </w:rPr>
      </w:pPr>
      <w:r>
        <w:rPr>
          <w:rFonts w:ascii="GHEA Grapalat" w:hAnsi="GHEA Grapalat"/>
        </w:rPr>
        <w:t xml:space="preserve">Муниципалитетом Ашоцк Ширакской области РА под кодом </w:t>
      </w:r>
      <w:r w:rsidR="003412C0">
        <w:rPr>
          <w:rFonts w:ascii="GHEA Grapalat" w:hAnsi="GHEA Grapalat"/>
          <w:iCs/>
          <w:lang w:val="af-ZA"/>
        </w:rPr>
        <w:t>ՀՀ ՇՄ ԱՀ-ԳՀԾՁԲ-25</w:t>
      </w:r>
      <w:r w:rsidR="004E568E">
        <w:rPr>
          <w:rFonts w:ascii="GHEA Grapalat" w:hAnsi="GHEA Grapalat"/>
          <w:iCs/>
          <w:lang w:val="af-ZA"/>
        </w:rPr>
        <w:t>/75</w:t>
      </w:r>
      <w:r>
        <w:rPr>
          <w:rFonts w:ascii="GHEA Grapalat" w:hAnsi="GHEA Grapalat" w:cs="Sylfaen"/>
          <w:lang w:val="af-ZA"/>
        </w:rPr>
        <w:t xml:space="preserve"> </w:t>
      </w:r>
      <w:r>
        <w:rPr>
          <w:rFonts w:ascii="GHEA Grapalat" w:hAnsi="GHEA Grapalat"/>
        </w:rPr>
        <w:t>запроса котировок и в соответствии с требованиями приглашения подает заявку.</w:t>
      </w:r>
    </w:p>
    <w:p w:rsidR="000312A1" w:rsidRDefault="00A61755">
      <w:pPr>
        <w:jc w:val="both"/>
        <w:rPr>
          <w:rFonts w:ascii="GHEA Grapalat" w:hAnsi="GHEA Grapalat"/>
        </w:rPr>
      </w:pPr>
      <w:r>
        <w:rPr>
          <w:rFonts w:ascii="GHEA Grapalat" w:hAnsi="GHEA Grapalat"/>
        </w:rPr>
        <w:t>__________________________________________________ заявляет и заверяет, что</w:t>
      </w:r>
    </w:p>
    <w:p w:rsidR="000312A1" w:rsidRDefault="00A61755">
      <w:pPr>
        <w:spacing w:after="160"/>
        <w:ind w:left="1843"/>
        <w:jc w:val="both"/>
        <w:rPr>
          <w:rFonts w:ascii="GHEA Grapalat" w:hAnsi="GHEA Grapalat" w:cs="Sylfaen"/>
          <w:sz w:val="16"/>
        </w:rPr>
      </w:pPr>
      <w:r>
        <w:rPr>
          <w:rFonts w:ascii="GHEA Grapalat" w:hAnsi="GHEA Grapalat"/>
          <w:sz w:val="16"/>
        </w:rPr>
        <w:t>наименование участника</w:t>
      </w:r>
    </w:p>
    <w:p w:rsidR="000312A1" w:rsidRDefault="00A61755">
      <w:pPr>
        <w:jc w:val="both"/>
        <w:rPr>
          <w:rFonts w:ascii="GHEA Grapalat" w:hAnsi="GHEA Grapalat" w:cs="Sylfaen"/>
        </w:rPr>
      </w:pPr>
      <w:r>
        <w:rPr>
          <w:rFonts w:ascii="GHEA Grapalat" w:hAnsi="GHEA Grapalat"/>
        </w:rPr>
        <w:t>является резидентом ______________________________________________________.</w:t>
      </w:r>
    </w:p>
    <w:p w:rsidR="000312A1" w:rsidRDefault="00A61755">
      <w:pPr>
        <w:spacing w:after="160"/>
        <w:ind w:left="4111"/>
        <w:jc w:val="both"/>
        <w:rPr>
          <w:rFonts w:ascii="GHEA Grapalat" w:hAnsi="GHEA Grapalat" w:cs="Arial"/>
          <w:sz w:val="16"/>
        </w:rPr>
      </w:pPr>
      <w:r>
        <w:rPr>
          <w:rFonts w:ascii="GHEA Grapalat" w:hAnsi="GHEA Grapalat"/>
          <w:sz w:val="16"/>
        </w:rPr>
        <w:t>наименование страны</w:t>
      </w:r>
    </w:p>
    <w:p w:rsidR="000312A1" w:rsidRDefault="000312A1">
      <w:pPr>
        <w:jc w:val="both"/>
        <w:rPr>
          <w:rFonts w:ascii="GHEA Grapalat" w:hAnsi="GHEA Grapalat"/>
        </w:rPr>
      </w:pPr>
    </w:p>
    <w:p w:rsidR="000312A1" w:rsidRDefault="00A61755">
      <w:pPr>
        <w:jc w:val="both"/>
        <w:rPr>
          <w:rFonts w:ascii="GHEA Grapalat" w:hAnsi="GHEA Grapalat"/>
        </w:rPr>
      </w:pPr>
      <w:r>
        <w:rPr>
          <w:rFonts w:ascii="GHEA Grapalat" w:hAnsi="GHEA Grapalat"/>
        </w:rPr>
        <w:t>Данные       ----------------------------------------  следующие:</w:t>
      </w:r>
    </w:p>
    <w:p w:rsidR="000312A1" w:rsidRDefault="00A61755">
      <w:pPr>
        <w:spacing w:after="160"/>
        <w:ind w:left="1843"/>
        <w:rPr>
          <w:rFonts w:ascii="GHEA Grapalat" w:hAnsi="GHEA Grapalat" w:cs="Sylfaen"/>
          <w:sz w:val="16"/>
          <w:lang w:val="hy-AM"/>
        </w:rPr>
      </w:pPr>
      <w:r>
        <w:rPr>
          <w:rFonts w:ascii="GHEA Grapalat" w:hAnsi="GHEA Grapalat"/>
          <w:sz w:val="16"/>
        </w:rPr>
        <w:t>наименование участника</w:t>
      </w:r>
    </w:p>
    <w:p w:rsidR="000312A1" w:rsidRDefault="000312A1">
      <w:pPr>
        <w:jc w:val="both"/>
        <w:rPr>
          <w:rFonts w:ascii="GHEA Grapalat" w:hAnsi="GHEA Grapalat"/>
        </w:rPr>
      </w:pPr>
    </w:p>
    <w:p w:rsidR="000312A1" w:rsidRDefault="00A61755">
      <w:pPr>
        <w:jc w:val="both"/>
        <w:rPr>
          <w:rFonts w:ascii="GHEA Grapalat" w:hAnsi="GHEA Grapalat"/>
        </w:rPr>
      </w:pPr>
      <w:r>
        <w:rPr>
          <w:rFonts w:ascii="GHEA Grapalat" w:hAnsi="GHEA Grapalat"/>
        </w:rPr>
        <w:t>Учетный номер налогоплательщика               ________________</w:t>
      </w:r>
    </w:p>
    <w:p w:rsidR="000312A1" w:rsidRDefault="00A61755">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rsidR="000312A1" w:rsidRDefault="000312A1">
      <w:pPr>
        <w:jc w:val="both"/>
        <w:rPr>
          <w:rFonts w:ascii="GHEA Grapalat" w:hAnsi="GHEA Grapalat"/>
        </w:rPr>
      </w:pPr>
    </w:p>
    <w:p w:rsidR="000312A1" w:rsidRDefault="00A61755">
      <w:pPr>
        <w:jc w:val="both"/>
        <w:rPr>
          <w:rFonts w:ascii="GHEA Grapalat" w:hAnsi="GHEA Grapalat"/>
        </w:rPr>
      </w:pPr>
      <w:r>
        <w:rPr>
          <w:rFonts w:ascii="GHEA Grapalat" w:hAnsi="GHEA Grapalat"/>
        </w:rPr>
        <w:t>Адрес электронной почты                            __________________</w:t>
      </w:r>
    </w:p>
    <w:p w:rsidR="000312A1" w:rsidRDefault="00A61755">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rsidR="000312A1" w:rsidRDefault="000312A1">
      <w:pPr>
        <w:jc w:val="both"/>
        <w:rPr>
          <w:rFonts w:ascii="GHEA Grapalat" w:hAnsi="GHEA Grapalat"/>
        </w:rPr>
      </w:pPr>
    </w:p>
    <w:p w:rsidR="000312A1" w:rsidRDefault="00A61755">
      <w:pPr>
        <w:jc w:val="both"/>
        <w:rPr>
          <w:rFonts w:ascii="GHEA Grapalat" w:hAnsi="GHEA Grapalat"/>
        </w:rPr>
      </w:pPr>
      <w:r>
        <w:rPr>
          <w:rFonts w:ascii="GHEA Grapalat" w:hAnsi="GHEA Grapalat"/>
        </w:rPr>
        <w:t>Адрес деятельности              ------------------------------------------------------------</w:t>
      </w:r>
    </w:p>
    <w:p w:rsidR="000312A1" w:rsidRDefault="00A61755">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rsidR="000312A1" w:rsidRDefault="000312A1">
      <w:pPr>
        <w:jc w:val="both"/>
        <w:rPr>
          <w:rFonts w:ascii="GHEA Grapalat" w:hAnsi="GHEA Grapalat"/>
          <w:sz w:val="18"/>
          <w:szCs w:val="18"/>
        </w:rPr>
      </w:pPr>
    </w:p>
    <w:p w:rsidR="000312A1" w:rsidRDefault="00A61755">
      <w:pPr>
        <w:jc w:val="both"/>
        <w:rPr>
          <w:rFonts w:ascii="GHEA Grapalat" w:hAnsi="GHEA Grapalat"/>
        </w:rPr>
      </w:pPr>
      <w:r>
        <w:rPr>
          <w:rFonts w:ascii="GHEA Grapalat" w:hAnsi="GHEA Grapalat"/>
        </w:rPr>
        <w:t xml:space="preserve">Номер телефона                     ------------------------------------------------------------- </w:t>
      </w:r>
    </w:p>
    <w:p w:rsidR="000312A1" w:rsidRDefault="00A61755">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0312A1" w:rsidRDefault="000312A1">
      <w:pPr>
        <w:widowControl w:val="0"/>
        <w:jc w:val="both"/>
        <w:rPr>
          <w:rFonts w:ascii="GHEA Grapalat" w:hAnsi="GHEA Grapalat"/>
        </w:rPr>
      </w:pPr>
    </w:p>
    <w:p w:rsidR="000312A1" w:rsidRDefault="00A61755">
      <w:pPr>
        <w:widowControl w:val="0"/>
        <w:jc w:val="both"/>
        <w:rPr>
          <w:rFonts w:ascii="GHEA Grapalat" w:hAnsi="GHEA Grapalat"/>
        </w:rPr>
      </w:pPr>
      <w:r>
        <w:rPr>
          <w:rFonts w:ascii="GHEA Grapalat" w:hAnsi="GHEA Grapalat"/>
        </w:rPr>
        <w:t>Настоящим _________________________________объявляет и подтверждает, что:</w:t>
      </w:r>
    </w:p>
    <w:p w:rsidR="000312A1" w:rsidRDefault="00A61755">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0312A1" w:rsidRDefault="000312A1">
      <w:pPr>
        <w:widowControl w:val="0"/>
        <w:spacing w:after="120"/>
        <w:ind w:left="2835"/>
        <w:jc w:val="both"/>
        <w:rPr>
          <w:rFonts w:ascii="GHEA Grapalat" w:hAnsi="GHEA Grapalat"/>
          <w:sz w:val="16"/>
        </w:rPr>
      </w:pPr>
    </w:p>
    <w:p w:rsidR="000312A1" w:rsidRDefault="00A61755">
      <w:pPr>
        <w:ind w:firstLine="709"/>
        <w:rPr>
          <w:rFonts w:ascii="GHEA Grapalat" w:hAnsi="GHEA Grapalat"/>
          <w:sz w:val="20"/>
          <w:lang w:val="es-ES"/>
        </w:rPr>
      </w:pPr>
      <w:r>
        <w:rPr>
          <w:rFonts w:ascii="GHEA Grapalat" w:hAnsi="GHEA Grapalat" w:cs="Arial"/>
          <w:sz w:val="20"/>
          <w:szCs w:val="20"/>
        </w:rPr>
        <w:t>1</w:t>
      </w:r>
      <w:r>
        <w:rPr>
          <w:rFonts w:ascii="GHEA Grapalat" w:hAnsi="GHEA Grapalat" w:cs="Arial"/>
          <w:sz w:val="20"/>
          <w:szCs w:val="20"/>
          <w:lang w:val="es-ES"/>
        </w:rPr>
        <w:t>)</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rsidR="000312A1" w:rsidRDefault="00A61755">
      <w:pPr>
        <w:widowControl w:val="0"/>
        <w:spacing w:after="120"/>
        <w:ind w:left="2835"/>
        <w:rPr>
          <w:rFonts w:ascii="GHEA Grapalat" w:hAnsi="GHEA Grapalat"/>
          <w:sz w:val="16"/>
        </w:rPr>
      </w:pPr>
      <w:r>
        <w:rPr>
          <w:rFonts w:ascii="GHEA Grapalat" w:hAnsi="GHEA Grapalat"/>
          <w:sz w:val="20"/>
          <w:lang w:val="hy-AM"/>
        </w:rPr>
        <w:tab/>
      </w:r>
      <w:r>
        <w:rPr>
          <w:rFonts w:ascii="GHEA Grapalat" w:hAnsi="GHEA Grapalat"/>
          <w:sz w:val="20"/>
          <w:lang w:val="hy-AM"/>
        </w:rPr>
        <w:tab/>
      </w:r>
      <w:r>
        <w:rPr>
          <w:rFonts w:ascii="GHEA Grapalat" w:hAnsi="GHEA Grapalat"/>
          <w:sz w:val="16"/>
        </w:rPr>
        <w:t>наименование участника</w:t>
      </w:r>
    </w:p>
    <w:p w:rsidR="000312A1" w:rsidRDefault="000312A1">
      <w:pPr>
        <w:rPr>
          <w:rFonts w:ascii="GHEA Grapalat" w:hAnsi="GHEA Grapalat"/>
          <w:i/>
          <w:sz w:val="16"/>
          <w:vertAlign w:val="superscript"/>
          <w:lang w:val="es-ES"/>
        </w:rPr>
      </w:pPr>
    </w:p>
    <w:p w:rsidR="000312A1" w:rsidRDefault="00A61755">
      <w:pPr>
        <w:rPr>
          <w:rFonts w:ascii="GHEA Grapalat" w:hAnsi="GHEA Grapalat" w:cs="Sylfaen"/>
          <w:sz w:val="20"/>
          <w:lang w:val="hy-AM"/>
        </w:rPr>
      </w:pPr>
      <w:r>
        <w:rPr>
          <w:rFonts w:ascii="GHEA Grapalat" w:hAnsi="GHEA Grapalat"/>
          <w:lang w:val="hy-AM"/>
        </w:rPr>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spacing w:val="-4"/>
        </w:rPr>
        <w:t>требованиям</w:t>
      </w:r>
      <w:r>
        <w:rPr>
          <w:rFonts w:ascii="GHEA Grapalat" w:hAnsi="GHEA Grapalat"/>
          <w:lang w:val="es-ES"/>
        </w:rPr>
        <w:t xml:space="preserve"> </w:t>
      </w:r>
      <w:r>
        <w:rPr>
          <w:rFonts w:ascii="GHEA Grapalat" w:hAnsi="GHEA Grapalat"/>
          <w:spacing w:val="-4"/>
        </w:rPr>
        <w:t>права</w:t>
      </w:r>
      <w:r>
        <w:rPr>
          <w:rFonts w:ascii="GHEA Grapalat" w:hAnsi="GHEA Grapalat"/>
          <w:spacing w:val="-4"/>
          <w:lang w:val="es-ES"/>
        </w:rPr>
        <w:t xml:space="preserve"> </w:t>
      </w:r>
      <w:r>
        <w:rPr>
          <w:rFonts w:ascii="GHEA Grapalat" w:hAnsi="GHEA Grapalat"/>
          <w:spacing w:val="-4"/>
        </w:rPr>
        <w:t>участия</w:t>
      </w:r>
      <w:r>
        <w:rPr>
          <w:rFonts w:ascii="GHEA Grapalat" w:hAnsi="GHEA Grapalat"/>
          <w:lang w:val="es-ES"/>
        </w:rPr>
        <w:t xml:space="preserve"> </w:t>
      </w:r>
      <w:r>
        <w:rPr>
          <w:rFonts w:ascii="GHEA Grapalat" w:hAnsi="GHEA Grapalat"/>
          <w:spacing w:val="-4"/>
        </w:rPr>
        <w:t>установленным</w:t>
      </w:r>
      <w:r>
        <w:rPr>
          <w:rFonts w:ascii="GHEA Grapalat" w:hAnsi="GHEA Grapalat"/>
          <w:spacing w:val="-4"/>
          <w:lang w:val="es-ES"/>
        </w:rPr>
        <w:t xml:space="preserve"> </w:t>
      </w:r>
      <w:r>
        <w:rPr>
          <w:rFonts w:ascii="GHEA Grapalat" w:hAnsi="GHEA Grapalat"/>
          <w:spacing w:val="-4"/>
        </w:rPr>
        <w:t>приглашением на на запрос котировок</w:t>
      </w:r>
      <w:r>
        <w:rPr>
          <w:rFonts w:ascii="GHEA Grapalat" w:hAnsi="GHEA Grapalat"/>
          <w:spacing w:val="-4"/>
          <w:lang w:val="es-ES"/>
        </w:rPr>
        <w:t xml:space="preserve"> </w:t>
      </w:r>
      <w:r>
        <w:rPr>
          <w:rFonts w:ascii="GHEA Grapalat" w:hAnsi="GHEA Grapalat"/>
        </w:rPr>
        <w:t xml:space="preserve">под кодом </w:t>
      </w:r>
      <w:r>
        <w:rPr>
          <w:rFonts w:ascii="GHEA Grapalat" w:hAnsi="GHEA Grapalat"/>
          <w:lang w:val="es-ES"/>
        </w:rPr>
        <w:t xml:space="preserve"> </w:t>
      </w:r>
      <w:r w:rsidR="003412C0">
        <w:rPr>
          <w:rFonts w:ascii="GHEA Grapalat" w:hAnsi="GHEA Grapalat"/>
          <w:iCs/>
          <w:lang w:val="af-ZA"/>
        </w:rPr>
        <w:t>ՀՀ ՇՄ ԱՀ-ԳՀԾՁԲ-25</w:t>
      </w:r>
      <w:r w:rsidR="004E568E">
        <w:rPr>
          <w:rFonts w:ascii="GHEA Grapalat" w:hAnsi="GHEA Grapalat"/>
          <w:iCs/>
          <w:lang w:val="af-ZA"/>
        </w:rPr>
        <w:t>/75</w:t>
      </w:r>
      <w:r>
        <w:rPr>
          <w:rFonts w:ascii="GHEA Grapalat" w:hAnsi="GHEA Grapalat"/>
        </w:rPr>
        <w:t>,</w:t>
      </w:r>
      <w:r>
        <w:rPr>
          <w:rFonts w:ascii="GHEA Grapalat" w:hAnsi="GHEA Grapalat"/>
          <w:b/>
        </w:rPr>
        <w:t>и</w:t>
      </w:r>
      <w:r>
        <w:rPr>
          <w:rFonts w:ascii="GHEA Grapalat" w:hAnsi="GHEA Grapalat"/>
          <w:sz w:val="20"/>
          <w:u w:val="single"/>
          <w:lang w:val="hy-AM"/>
        </w:rPr>
        <w:t xml:space="preserve">  </w:t>
      </w:r>
      <w:r>
        <w:rPr>
          <w:rFonts w:ascii="GHEA Grapalat" w:hAnsi="GHEA Grapalat"/>
          <w:sz w:val="20"/>
          <w:u w:val="single"/>
        </w:rPr>
        <w:t>------------------------------------</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cs="Sylfaen"/>
          <w:sz w:val="20"/>
          <w:lang w:val="hy-AM"/>
        </w:rPr>
        <w:t xml:space="preserve"> </w:t>
      </w:r>
    </w:p>
    <w:p w:rsidR="000312A1" w:rsidRDefault="00A61755">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sz w:val="16"/>
        </w:rPr>
        <w:t>наименование участника</w:t>
      </w:r>
    </w:p>
    <w:p w:rsidR="000312A1" w:rsidRDefault="00A61755">
      <w:pPr>
        <w:widowControl w:val="0"/>
        <w:spacing w:after="160"/>
        <w:ind w:left="426"/>
        <w:jc w:val="both"/>
        <w:rPr>
          <w:rFonts w:ascii="GHEA Grapalat" w:hAnsi="GHEA Grapalat" w:cs="Arial"/>
        </w:rPr>
      </w:pPr>
      <w:r>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 ,</w:t>
      </w:r>
    </w:p>
    <w:p w:rsidR="000312A1" w:rsidRDefault="00A61755">
      <w:pPr>
        <w:pStyle w:val="ListParagraph"/>
        <w:widowControl w:val="0"/>
        <w:numPr>
          <w:ilvl w:val="0"/>
          <w:numId w:val="10"/>
        </w:numPr>
        <w:tabs>
          <w:tab w:val="left" w:pos="567"/>
        </w:tabs>
        <w:spacing w:after="160"/>
        <w:jc w:val="both"/>
        <w:rPr>
          <w:rFonts w:ascii="GHEA Grapalat" w:hAnsi="GHEA Grapalat" w:cs="Arial"/>
        </w:rPr>
      </w:pPr>
      <w:r>
        <w:rPr>
          <w:rFonts w:ascii="GHEA Grapalat" w:hAnsi="GHEA Grapalat"/>
        </w:rPr>
        <w:t xml:space="preserve"> в рамках участия в запросе котировок под кодом </w:t>
      </w:r>
      <w:r w:rsidR="003412C0">
        <w:rPr>
          <w:rFonts w:ascii="GHEA Grapalat" w:hAnsi="GHEA Grapalat"/>
          <w:iCs/>
          <w:lang w:val="af-ZA"/>
        </w:rPr>
        <w:t>ՀՀ ՇՄ ԱՀ-ԳՀԾՁԲ-25</w:t>
      </w:r>
      <w:r w:rsidR="004E568E">
        <w:rPr>
          <w:rFonts w:ascii="GHEA Grapalat" w:hAnsi="GHEA Grapalat"/>
          <w:iCs/>
          <w:lang w:val="af-ZA"/>
        </w:rPr>
        <w:t>/75</w:t>
      </w:r>
    </w:p>
    <w:p w:rsidR="000312A1" w:rsidRDefault="00A61755">
      <w:pPr>
        <w:pStyle w:val="ListParagraph"/>
        <w:widowControl w:val="0"/>
        <w:numPr>
          <w:ilvl w:val="0"/>
          <w:numId w:val="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Pr>
          <w:rFonts w:ascii="GHEA Grapalat" w:hAnsi="GHEA Grapalat"/>
          <w:lang w:val="hy-AM"/>
        </w:rPr>
        <w:t>недобросовестн</w:t>
      </w:r>
      <w:r>
        <w:rPr>
          <w:rFonts w:ascii="GHEA Grapalat" w:hAnsi="GHEA Grapalat"/>
        </w:rPr>
        <w:t>ой</w:t>
      </w:r>
      <w:r>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0312A1" w:rsidRDefault="00A61755">
      <w:pPr>
        <w:pStyle w:val="ListParagraph"/>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отсутствует случай установленного приглашением на запрос котировок</w:t>
      </w:r>
      <w:r>
        <w:rPr>
          <w:rFonts w:ascii="GHEA Grapalat" w:hAnsi="GHEA Grapalat"/>
        </w:rPr>
        <w:t xml:space="preserve"> случая     одновременного </w:t>
      </w:r>
    </w:p>
    <w:p w:rsidR="000312A1" w:rsidRDefault="00A6175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0312A1" w:rsidRDefault="00A6175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0312A1" w:rsidRDefault="00A6175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0312A1" w:rsidRDefault="00A6175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0312A1" w:rsidRDefault="00A61755">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0312A1" w:rsidRDefault="00A61755">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p>
    <w:p w:rsidR="000312A1" w:rsidRDefault="00A61755">
      <w:pPr>
        <w:widowControl w:val="0"/>
        <w:spacing w:after="160"/>
        <w:jc w:val="both"/>
        <w:rPr>
          <w:rFonts w:ascii="GHEA Grapalat" w:hAnsi="GHEA Grapalat"/>
        </w:rPr>
      </w:pPr>
      <w:r>
        <w:rPr>
          <w:rFonts w:ascii="GHEA Grapalat" w:hAnsi="GHEA Grapalat"/>
        </w:rPr>
        <w:t>Ниже ------------------------------------------------------ представляет ссылку на сайт,</w:t>
      </w:r>
    </w:p>
    <w:p w:rsidR="000312A1" w:rsidRDefault="00A61755">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0312A1" w:rsidRDefault="00A61755">
      <w:pPr>
        <w:widowControl w:val="0"/>
        <w:tabs>
          <w:tab w:val="left" w:pos="1134"/>
        </w:tabs>
        <w:spacing w:after="160"/>
        <w:jc w:val="both"/>
        <w:rPr>
          <w:rFonts w:ascii="GHEA Grapalat" w:hAnsi="GHEA Grapalat" w:cs="Sylfaen"/>
        </w:rPr>
      </w:pPr>
      <w:r>
        <w:rPr>
          <w:rFonts w:ascii="GHEA Grapalat" w:hAnsi="GHEA Grapalat"/>
        </w:rPr>
        <w:t>содержащий информацию о реальных бенефициарах--- -------------------------------</w:t>
      </w:r>
      <w:r>
        <w:rPr>
          <w:rStyle w:val="FootnoteAnchor"/>
          <w:rFonts w:ascii="GHEA Grapalat" w:hAnsi="GHEA Grapalat"/>
          <w:sz w:val="32"/>
          <w:szCs w:val="32"/>
        </w:rPr>
        <w:footnoteReference w:customMarkFollows="1" w:id="2"/>
        <w:t>**</w:t>
      </w:r>
      <w:r>
        <w:rPr>
          <w:rFonts w:ascii="GHEA Grapalat" w:hAnsi="GHEA Grapalat"/>
          <w:sz w:val="32"/>
          <w:szCs w:val="32"/>
        </w:rPr>
        <w:t xml:space="preserve"> . </w:t>
      </w:r>
    </w:p>
    <w:p w:rsidR="000312A1" w:rsidRDefault="000312A1">
      <w:pPr>
        <w:tabs>
          <w:tab w:val="left" w:pos="7371"/>
        </w:tabs>
        <w:spacing w:after="160"/>
        <w:ind w:left="3544" w:firstLine="3"/>
        <w:jc w:val="both"/>
        <w:rPr>
          <w:rFonts w:ascii="GHEA Grapalat" w:hAnsi="GHEA Grapalat"/>
          <w:sz w:val="16"/>
        </w:rPr>
      </w:pPr>
    </w:p>
    <w:p w:rsidR="000312A1" w:rsidRDefault="00A61755">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rsidR="000312A1" w:rsidRDefault="00A61755">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rsidR="000312A1" w:rsidRDefault="00A61755">
      <w:pPr>
        <w:spacing w:after="160"/>
        <w:ind w:left="1134"/>
        <w:jc w:val="both"/>
        <w:rPr>
          <w:rFonts w:ascii="GHEA Grapalat" w:hAnsi="GHEA Grapalat"/>
          <w:sz w:val="16"/>
        </w:rPr>
      </w:pPr>
      <w:r>
        <w:rPr>
          <w:rFonts w:ascii="GHEA Grapalat" w:hAnsi="GHEA Grapalat"/>
          <w:sz w:val="16"/>
        </w:rPr>
        <w:t>имя, фамилия руководителя)</w:t>
      </w:r>
    </w:p>
    <w:p w:rsidR="000312A1" w:rsidRDefault="00A61755">
      <w:pPr>
        <w:widowControl w:val="0"/>
        <w:spacing w:after="160"/>
        <w:jc w:val="right"/>
        <w:rPr>
          <w:rFonts w:ascii="GHEA Grapalat" w:hAnsi="GHEA Grapalat"/>
          <w:b/>
        </w:rPr>
      </w:pPr>
      <w:r>
        <w:rPr>
          <w:rFonts w:ascii="GHEA Grapalat" w:hAnsi="GHEA Grapalat"/>
        </w:rPr>
        <w:t>М. П.</w:t>
      </w:r>
      <w:r>
        <w:rPr>
          <w:rFonts w:ascii="GHEA Grapalat" w:hAnsi="GHEA Grapalat"/>
          <w:b/>
        </w:rPr>
        <w:t xml:space="preserve"> </w:t>
      </w:r>
    </w:p>
    <w:p w:rsidR="000312A1" w:rsidRDefault="00A61755">
      <w:pPr>
        <w:rPr>
          <w:ins w:id="3" w:author="Inesa Kocharyan" w:date="2021-09-01T14:04:00Z"/>
          <w:rFonts w:ascii="GHEA Grapalat" w:hAnsi="GHEA Grapalat"/>
          <w:b/>
        </w:rPr>
      </w:pPr>
      <w:r>
        <w:br w:type="page"/>
      </w:r>
    </w:p>
    <w:p w:rsidR="000312A1" w:rsidRDefault="00A61755">
      <w:pPr>
        <w:jc w:val="right"/>
        <w:rPr>
          <w:rFonts w:ascii="GHEA Grapalat" w:hAnsi="GHEA Grapalat"/>
          <w:b/>
        </w:rPr>
      </w:pPr>
      <w:r>
        <w:rPr>
          <w:rFonts w:ascii="GHEA Grapalat" w:hAnsi="GHEA Grapalat"/>
          <w:b/>
        </w:rPr>
        <w:lastRenderedPageBreak/>
        <w:t xml:space="preserve">Приложение 1.1** </w:t>
      </w:r>
    </w:p>
    <w:p w:rsidR="000312A1" w:rsidRDefault="00A61755">
      <w:pPr>
        <w:jc w:val="right"/>
        <w:rPr>
          <w:rFonts w:ascii="GHEA Grapalat" w:hAnsi="GHEA Grapalat"/>
          <w:b/>
        </w:rPr>
      </w:pPr>
      <w:r>
        <w:rPr>
          <w:rFonts w:ascii="GHEA Grapalat" w:hAnsi="GHEA Grapalat"/>
          <w:b/>
        </w:rPr>
        <w:t>к Приглашению на запрос котировок</w:t>
      </w:r>
    </w:p>
    <w:p w:rsidR="000312A1" w:rsidRDefault="00A61755">
      <w:pPr>
        <w:pStyle w:val="Heading3"/>
        <w:keepNext w:val="0"/>
        <w:widowControl w:val="0"/>
        <w:spacing w:after="160" w:line="240" w:lineRule="auto"/>
        <w:ind w:firstLine="567"/>
        <w:jc w:val="right"/>
        <w:rPr>
          <w:rFonts w:ascii="GHEA Grapalat" w:hAnsi="GHEA Grapalat"/>
          <w:b/>
          <w:i w:val="0"/>
          <w:sz w:val="24"/>
          <w:szCs w:val="24"/>
        </w:rPr>
      </w:pPr>
      <w:r>
        <w:rPr>
          <w:rFonts w:ascii="GHEA Grapalat" w:hAnsi="GHEA Grapalat"/>
          <w:b/>
          <w:i w:val="0"/>
          <w:sz w:val="24"/>
          <w:szCs w:val="24"/>
        </w:rPr>
        <w:t xml:space="preserve">под кодом </w:t>
      </w:r>
      <w:r w:rsidR="003412C0">
        <w:rPr>
          <w:rFonts w:ascii="GHEA Grapalat" w:hAnsi="GHEA Grapalat"/>
          <w:b/>
          <w:bCs/>
          <w:i w:val="0"/>
          <w:sz w:val="24"/>
          <w:szCs w:val="24"/>
          <w:lang w:val="af-ZA"/>
        </w:rPr>
        <w:t>ՀՀ ՇՄ ԱՀ-ԳՀԾՁԲ-25</w:t>
      </w:r>
      <w:r w:rsidR="004E568E">
        <w:rPr>
          <w:rFonts w:ascii="GHEA Grapalat" w:hAnsi="GHEA Grapalat"/>
          <w:b/>
          <w:bCs/>
          <w:i w:val="0"/>
          <w:sz w:val="24"/>
          <w:szCs w:val="24"/>
          <w:lang w:val="af-ZA"/>
        </w:rPr>
        <w:t>/75</w:t>
      </w:r>
    </w:p>
    <w:p w:rsidR="000312A1" w:rsidRDefault="000312A1">
      <w:pPr>
        <w:rPr>
          <w:rFonts w:ascii="GHEA Grapalat" w:hAnsi="GHEA Grapalat"/>
          <w:b/>
        </w:rPr>
      </w:pPr>
    </w:p>
    <w:p w:rsidR="000312A1" w:rsidRDefault="000312A1">
      <w:pPr>
        <w:rPr>
          <w:rFonts w:ascii="GHEA Grapalat" w:hAnsi="GHEA Grapalat"/>
          <w:b/>
        </w:rPr>
      </w:pPr>
    </w:p>
    <w:p w:rsidR="000312A1" w:rsidRDefault="00A61755">
      <w:pPr>
        <w:ind w:left="360" w:hanging="360"/>
        <w:jc w:val="center"/>
        <w:rPr>
          <w:rFonts w:ascii="GHEA Grapalat" w:hAnsi="GHEA Grapalat"/>
          <w:b/>
        </w:rPr>
      </w:pPr>
      <w:r>
        <w:rPr>
          <w:rFonts w:ascii="GHEA Grapalat" w:hAnsi="GHEA Grapalat"/>
          <w:b/>
        </w:rPr>
        <w:t>ФОРМА</w:t>
      </w:r>
    </w:p>
    <w:p w:rsidR="000312A1" w:rsidRDefault="00A61755">
      <w:pPr>
        <w:ind w:left="360" w:hanging="360"/>
        <w:jc w:val="center"/>
        <w:rPr>
          <w:rFonts w:ascii="GHEA Grapalat" w:hAnsi="GHEA Grapalat"/>
          <w:b/>
        </w:rPr>
      </w:pPr>
      <w:r>
        <w:rPr>
          <w:rFonts w:ascii="GHEA Grapalat" w:hAnsi="GHEA Grapalat"/>
          <w:b/>
        </w:rPr>
        <w:t>ДЕКЛАРАЦИИ О РЕАЛЬНЫХ  БЕНЕФИЦИАРАХ</w:t>
      </w:r>
    </w:p>
    <w:p w:rsidR="000312A1" w:rsidRDefault="000312A1">
      <w:pPr>
        <w:ind w:left="360" w:hanging="360"/>
        <w:jc w:val="center"/>
        <w:rPr>
          <w:rFonts w:ascii="GHEA Grapalat" w:eastAsia="GHEA Grapalat" w:hAnsi="GHEA Grapalat" w:cs="GHEA Grapalat"/>
          <w:b/>
        </w:rPr>
      </w:pPr>
    </w:p>
    <w:p w:rsidR="000312A1" w:rsidRDefault="00A61755">
      <w:pPr>
        <w:numPr>
          <w:ilvl w:val="0"/>
          <w:numId w:val="2"/>
        </w:numPr>
        <w:spacing w:after="160"/>
        <w:rPr>
          <w:rFonts w:ascii="GHEA Grapalat" w:eastAsia="GHEA Grapalat" w:hAnsi="GHEA Grapalat" w:cs="GHEA Grapalat"/>
          <w:b/>
        </w:rPr>
      </w:pPr>
      <w:r>
        <w:rPr>
          <w:rFonts w:ascii="GHEA Grapalat" w:eastAsia="GHEA Grapalat" w:hAnsi="GHEA Grapalat" w:cs="GHEA Grapalat"/>
          <w:b/>
        </w:rPr>
        <w:t>Организация</w:t>
      </w:r>
    </w:p>
    <w:p w:rsidR="000312A1" w:rsidRDefault="00A61755">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t>Данные организации</w:t>
      </w:r>
    </w:p>
    <w:tbl>
      <w:tblPr>
        <w:tblW w:w="9016" w:type="dxa"/>
        <w:tblLook w:val="0400" w:firstRow="0" w:lastRow="0" w:firstColumn="0" w:lastColumn="0" w:noHBand="0" w:noVBand="1"/>
      </w:tblPr>
      <w:tblGrid>
        <w:gridCol w:w="2835"/>
        <w:gridCol w:w="6181"/>
      </w:tblGrid>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ind w:left="0" w:firstLine="0"/>
              <w:rPr>
                <w:rFonts w:ascii="GHEA Grapalat" w:eastAsia="GHEA Grapalat" w:hAnsi="GHEA Grapalat" w:cs="GHEA Grapalat"/>
              </w:rPr>
            </w:pPr>
            <w:r>
              <w:rPr>
                <w:rFonts w:ascii="GHEA Grapalat" w:eastAsia="GHEA Grapalat" w:hAnsi="GHEA Grapalat" w:cs="GHEA Grapalat"/>
              </w:rPr>
              <w:t xml:space="preserve">Адрес </w:t>
            </w:r>
            <w:ins w:id="4" w:author="Inesa Kocharyan" w:date="2021-08-30T12:39:00Z">
              <w:r>
                <w:rPr>
                  <w:rFonts w:ascii="GHEA Grapalat" w:eastAsia="GHEA Grapalat" w:hAnsi="GHEA Grapalat" w:cs="GHEA Grapalat"/>
                </w:rPr>
                <w:t xml:space="preserve"> </w:t>
              </w:r>
            </w:ins>
            <w:r>
              <w:rPr>
                <w:rFonts w:ascii="GHEA Grapalat" w:eastAsia="GHEA Grapalat" w:hAnsi="GHEA Grapalat" w:cs="GHEA Grapalat"/>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ind w:left="0" w:firstLine="0"/>
              <w:rPr>
                <w:rFonts w:ascii="GHEA Grapalat" w:eastAsia="GHEA Grapalat" w:hAnsi="GHEA Grapalat" w:cs="GHEA Grapalat"/>
              </w:rPr>
            </w:pPr>
            <w:r>
              <w:rPr>
                <w:rFonts w:ascii="GHEA Grapalat" w:eastAsia="GHEA Grapalat" w:hAnsi="GHEA Grapalat" w:cs="GHEA Grapalat"/>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ind w:left="993" w:hanging="851"/>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ind w:left="284" w:hanging="284"/>
              <w:rPr>
                <w:rFonts w:ascii="GHEA Grapalat" w:eastAsia="GHEA Grapalat" w:hAnsi="GHEA Grapalat" w:cs="GHEA Grapalat"/>
              </w:rPr>
            </w:pPr>
            <w:r>
              <w:rPr>
                <w:rFonts w:ascii="GHEA Grapalat" w:eastAsia="GHEA Grapalat" w:hAnsi="GHEA Grapalat" w:cs="GHEA Grapalat"/>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ind w:left="993" w:hanging="851"/>
              <w:rPr>
                <w:rFonts w:ascii="GHEA Grapalat" w:eastAsia="GHEA Grapalat" w:hAnsi="GHEA Grapalat" w:cs="GHEA Grapalat"/>
              </w:rPr>
            </w:pPr>
          </w:p>
        </w:tc>
      </w:tr>
    </w:tbl>
    <w:p w:rsidR="000312A1" w:rsidRDefault="00A61755">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Лицо, представляющее декларацию</w:t>
      </w:r>
    </w:p>
    <w:tbl>
      <w:tblPr>
        <w:tblW w:w="9015" w:type="dxa"/>
        <w:tblLook w:val="0400" w:firstRow="0" w:lastRow="0" w:firstColumn="0" w:lastColumn="0" w:noHBand="0" w:noVBand="1"/>
      </w:tblPr>
      <w:tblGrid>
        <w:gridCol w:w="2835"/>
        <w:gridCol w:w="6180"/>
      </w:tblGrid>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Имя и фамилия лица, представляющего декларацию</w:t>
            </w:r>
          </w:p>
        </w:tc>
        <w:tc>
          <w:tcPr>
            <w:tcW w:w="6179"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Должность лица, представляющего декларацию</w:t>
            </w:r>
          </w:p>
        </w:tc>
        <w:tc>
          <w:tcPr>
            <w:tcW w:w="6179"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bl>
    <w:p w:rsidR="000312A1" w:rsidRDefault="00A61755">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lastRenderedPageBreak/>
        <w:t>Представление декларации</w:t>
      </w:r>
    </w:p>
    <w:tbl>
      <w:tblPr>
        <w:tblW w:w="9015" w:type="dxa"/>
        <w:tblLook w:val="0400" w:firstRow="0" w:lastRow="0" w:firstColumn="0" w:lastColumn="0" w:noHBand="0" w:noVBand="1"/>
      </w:tblPr>
      <w:tblGrid>
        <w:gridCol w:w="2835"/>
        <w:gridCol w:w="6180"/>
      </w:tblGrid>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hanging="79"/>
              <w:rPr>
                <w:rFonts w:ascii="GHEA Grapalat" w:eastAsia="GHEA Grapalat" w:hAnsi="GHEA Grapalat" w:cs="GHEA Grapalat"/>
              </w:rPr>
            </w:pPr>
            <w:r>
              <w:rPr>
                <w:rFonts w:ascii="GHEA Grapalat" w:eastAsia="GHEA Grapalat" w:hAnsi="GHEA Grapalat" w:cs="GHEA Grapalat"/>
              </w:rPr>
              <w:t>День, месяц, год подписания декларации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hanging="79"/>
              <w:rPr>
                <w:rFonts w:ascii="GHEA Grapalat" w:eastAsia="GHEA Grapalat" w:hAnsi="GHEA Grapalat" w:cs="GHEA Grapalat"/>
              </w:rPr>
            </w:pPr>
            <w:r>
              <w:rPr>
                <w:rFonts w:ascii="GHEA Grapalat" w:eastAsia="GHEA Grapalat" w:hAnsi="GHEA Grapalat" w:cs="GHEA Grapalat"/>
              </w:rPr>
              <w:t>Количество страниц декларации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hanging="79"/>
              <w:rPr>
                <w:rFonts w:ascii="GHEA Grapalat" w:eastAsia="GHEA Grapalat" w:hAnsi="GHEA Grapalat" w:cs="GHEA Grapalat"/>
              </w:rPr>
            </w:pPr>
            <w:r>
              <w:rPr>
                <w:rFonts w:ascii="GHEA Grapalat" w:eastAsia="GHEA Grapalat" w:hAnsi="GHEA Grapalat" w:cs="GHEA Grapalat"/>
              </w:rPr>
              <w:t>Подпись лица, представляющего декларацию</w:t>
            </w:r>
          </w:p>
        </w:tc>
        <w:tc>
          <w:tcPr>
            <w:tcW w:w="6179"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bl>
    <w:p w:rsidR="000312A1" w:rsidRDefault="000312A1">
      <w:pPr>
        <w:rPr>
          <w:rFonts w:ascii="GHEA Grapalat" w:eastAsia="GHEA Grapalat" w:hAnsi="GHEA Grapalat" w:cs="GHEA Grapalat"/>
        </w:rPr>
      </w:pPr>
    </w:p>
    <w:p w:rsidR="000312A1" w:rsidRDefault="00A61755">
      <w:pPr>
        <w:rPr>
          <w:rFonts w:ascii="GHEA Grapalat" w:eastAsia="GHEA Grapalat" w:hAnsi="GHEA Grapalat" w:cs="GHEA Grapalat"/>
        </w:rPr>
      </w:pPr>
      <w:r>
        <w:br w:type="page"/>
      </w:r>
    </w:p>
    <w:p w:rsidR="000312A1" w:rsidRDefault="00A61755">
      <w:pPr>
        <w:numPr>
          <w:ilvl w:val="0"/>
          <w:numId w:val="2"/>
        </w:numPr>
        <w:spacing w:after="160"/>
        <w:rPr>
          <w:rFonts w:ascii="GHEA Grapalat" w:eastAsia="GHEA Grapalat" w:hAnsi="GHEA Grapalat" w:cs="GHEA Grapalat"/>
        </w:rPr>
      </w:pPr>
      <w:r>
        <w:rPr>
          <w:rFonts w:ascii="GHEA Grapalat" w:eastAsia="GHEA Grapalat" w:hAnsi="GHEA Grapalat" w:cs="GHEA Grapalat"/>
          <w:b/>
        </w:rPr>
        <w:lastRenderedPageBreak/>
        <w:t>Данные листинга  акций</w:t>
      </w:r>
    </w:p>
    <w:p w:rsidR="000312A1" w:rsidRDefault="00A61755">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t>Данные листинга акций</w:t>
      </w:r>
    </w:p>
    <w:tbl>
      <w:tblPr>
        <w:tblW w:w="9015" w:type="dxa"/>
        <w:tblLook w:val="0400" w:firstRow="0" w:lastRow="0" w:firstColumn="0" w:lastColumn="0" w:noHBand="0" w:noVBand="1"/>
      </w:tblPr>
      <w:tblGrid>
        <w:gridCol w:w="2835"/>
        <w:gridCol w:w="6180"/>
      </w:tblGrid>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284" w:hanging="284"/>
              <w:rPr>
                <w:rFonts w:ascii="GHEA Grapalat" w:eastAsia="GHEA Grapalat" w:hAnsi="GHEA Grapalat" w:cs="GHEA Grapalat"/>
              </w:rPr>
            </w:pPr>
            <w:r>
              <w:rPr>
                <w:rFonts w:ascii="GHEA Grapalat" w:eastAsia="GHEA Grapalat" w:hAnsi="GHEA Grapalat" w:cs="GHEA Grapalat"/>
              </w:rPr>
              <w:t>Наименование фондовой биржи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 xml:space="preserve">Ссылка на документы, наличествующие на бирже </w:t>
            </w:r>
          </w:p>
        </w:tc>
        <w:tc>
          <w:tcPr>
            <w:tcW w:w="6179"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bl>
    <w:p w:rsidR="000312A1" w:rsidRDefault="00A61755">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Данные юридического лица, контролирующего организацию</w:t>
      </w:r>
    </w:p>
    <w:tbl>
      <w:tblPr>
        <w:tblW w:w="9015" w:type="dxa"/>
        <w:tblLook w:val="0400" w:firstRow="0" w:lastRow="0" w:firstColumn="0" w:lastColumn="0" w:noHBand="0" w:noVBand="1"/>
      </w:tblPr>
      <w:tblGrid>
        <w:gridCol w:w="2835"/>
        <w:gridCol w:w="6180"/>
      </w:tblGrid>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Наименование</w:t>
            </w:r>
          </w:p>
        </w:tc>
        <w:tc>
          <w:tcPr>
            <w:tcW w:w="6179"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Наименование латинскими буквами</w:t>
            </w:r>
            <w:r>
              <w:t xml:space="preserve"> </w:t>
            </w:r>
          </w:p>
        </w:tc>
        <w:tc>
          <w:tcPr>
            <w:tcW w:w="6179"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Номер государственной регистрации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День, месяц, год регистрации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Адрес регистрации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Государтво регистрации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Имя и фамилия руководителя исполнительного органа</w:t>
            </w:r>
          </w:p>
        </w:tc>
        <w:tc>
          <w:tcPr>
            <w:tcW w:w="6179"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bl>
    <w:p w:rsidR="000312A1" w:rsidRDefault="00A61755">
      <w:pPr>
        <w:numPr>
          <w:ilvl w:val="1"/>
          <w:numId w:val="2"/>
        </w:numPr>
        <w:spacing w:before="240" w:after="16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014" w:type="dxa"/>
        <w:tblLook w:val="0400" w:firstRow="0" w:lastRow="0" w:firstColumn="0" w:lastColumn="0" w:noHBand="0" w:noVBand="1"/>
      </w:tblPr>
      <w:tblGrid>
        <w:gridCol w:w="2835"/>
        <w:gridCol w:w="6179"/>
      </w:tblGrid>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hanging="930"/>
              <w:rPr>
                <w:rFonts w:ascii="GHEA Grapalat" w:eastAsia="GHEA Grapalat" w:hAnsi="GHEA Grapalat" w:cs="GHEA Grapalat"/>
              </w:rPr>
            </w:pPr>
            <w:r>
              <w:rPr>
                <w:rFonts w:ascii="GHEA Grapalat" w:eastAsia="GHEA Grapalat" w:hAnsi="GHEA Grapalat" w:cs="GHEA Grapalat"/>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ind w:hanging="930"/>
              <w:rPr>
                <w:rFonts w:ascii="GHEA Grapalat" w:eastAsia="GHEA Grapalat" w:hAnsi="GHEA Grapalat" w:cs="GHEA Grapalat"/>
              </w:rPr>
            </w:pPr>
            <w:r>
              <w:rPr>
                <w:rFonts w:ascii="GHEA Grapalat" w:eastAsia="GHEA Grapalat" w:hAnsi="GHEA Grapalat" w:cs="GHEA Grapalat"/>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0312A1" w:rsidRDefault="004E568E">
            <w:pPr>
              <w:spacing w:before="240" w:after="240"/>
              <w:rPr>
                <w:rFonts w:ascii="GHEA Grapalat" w:eastAsia="GHEA Grapalat" w:hAnsi="GHEA Grapalat" w:cs="GHEA Grapalat"/>
              </w:rPr>
            </w:pPr>
            <w:sdt>
              <w:sdtPr>
                <w:id w:val="785781015"/>
                <w14:checkbox>
                  <w14:checked w14:val="1"/>
                  <w14:checkedState w14:val="2612" w14:font="MS Gothic"/>
                  <w14:uncheckedState w14:val="2610" w14:font="MS Gothic"/>
                </w14:checkbox>
              </w:sdtPr>
              <w:sdtContent>
                <w:r w:rsidR="00A61755">
                  <w:rPr>
                    <w:rFonts w:ascii="MS Gothic" w:eastAsia="MS Gothic" w:hAnsi="MS Gothic" w:cs="GHEA Grapalat"/>
                  </w:rPr>
                  <w:t>☐</w:t>
                </w:r>
              </w:sdtContent>
            </w:sdt>
            <w:r w:rsidR="00A61755">
              <w:rPr>
                <w:rFonts w:ascii="GHEA Grapalat" w:eastAsia="GHEA Grapalat" w:hAnsi="GHEA Grapalat" w:cs="GHEA Grapalat"/>
              </w:rPr>
              <w:tab/>
              <w:t>Прямое участие</w:t>
            </w:r>
          </w:p>
          <w:p w:rsidR="000312A1" w:rsidRDefault="004E568E">
            <w:pPr>
              <w:spacing w:before="240" w:after="240"/>
              <w:rPr>
                <w:rFonts w:ascii="GHEA Grapalat" w:eastAsia="GHEA Grapalat" w:hAnsi="GHEA Grapalat" w:cs="GHEA Grapalat"/>
              </w:rPr>
            </w:pPr>
            <w:sdt>
              <w:sdtPr>
                <w:id w:val="-666089927"/>
                <w14:checkbox>
                  <w14:checked w14:val="1"/>
                  <w14:checkedState w14:val="2612" w14:font="MS Gothic"/>
                  <w14:uncheckedState w14:val="2610" w14:font="MS Gothic"/>
                </w14:checkbox>
              </w:sdtPr>
              <w:sdtContent>
                <w:r w:rsidR="00A61755">
                  <w:rPr>
                    <w:rFonts w:ascii="MS Gothic" w:eastAsia="MS Gothic" w:hAnsi="MS Gothic" w:cs="GHEA Grapalat"/>
                  </w:rPr>
                  <w:t>☐</w:t>
                </w:r>
              </w:sdtContent>
            </w:sdt>
            <w:r w:rsidR="00A61755">
              <w:rPr>
                <w:rFonts w:ascii="GHEA Grapalat" w:eastAsia="GHEA Grapalat" w:hAnsi="GHEA Grapalat" w:cs="GHEA Grapalat"/>
              </w:rPr>
              <w:tab/>
              <w:t>Косвенное участие</w:t>
            </w:r>
          </w:p>
        </w:tc>
      </w:tr>
    </w:tbl>
    <w:p w:rsidR="000312A1" w:rsidRDefault="00A61755">
      <w:pPr>
        <w:spacing w:before="240"/>
        <w:rPr>
          <w:rFonts w:ascii="GHEA Grapalat" w:eastAsia="GHEA Grapalat" w:hAnsi="GHEA Grapalat" w:cs="GHEA Grapalat"/>
        </w:rPr>
      </w:pPr>
      <w:r>
        <w:lastRenderedPageBreak/>
        <w:br w:type="page"/>
      </w:r>
    </w:p>
    <w:p w:rsidR="000312A1" w:rsidRDefault="00A61755">
      <w:pPr>
        <w:numPr>
          <w:ilvl w:val="0"/>
          <w:numId w:val="2"/>
        </w:numPr>
        <w:rPr>
          <w:rFonts w:ascii="GHEA Grapalat" w:eastAsia="GHEA Grapalat" w:hAnsi="GHEA Grapalat" w:cs="GHEA Grapalat"/>
          <w:b/>
        </w:rPr>
      </w:pPr>
      <w:r>
        <w:rPr>
          <w:rFonts w:ascii="GHEA Grapalat" w:eastAsia="GHEA Grapalat" w:hAnsi="GHEA Grapalat" w:cs="GHEA Grapalat"/>
          <w:b/>
        </w:rPr>
        <w:lastRenderedPageBreak/>
        <w:t>Участие государства, муниципалитета или международной организации</w:t>
      </w:r>
    </w:p>
    <w:p w:rsidR="000312A1" w:rsidRDefault="00A61755">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t>Участие государства или муниципалитета</w:t>
      </w:r>
    </w:p>
    <w:tbl>
      <w:tblPr>
        <w:tblW w:w="9017" w:type="dxa"/>
        <w:tblLook w:val="0400" w:firstRow="0" w:lastRow="0" w:firstColumn="0" w:lastColumn="0" w:noHBand="0" w:noVBand="1"/>
      </w:tblPr>
      <w:tblGrid>
        <w:gridCol w:w="2836"/>
        <w:gridCol w:w="6181"/>
      </w:tblGrid>
      <w:tr w:rsidR="000312A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ind w:left="0" w:firstLine="0"/>
              <w:rPr>
                <w:rFonts w:ascii="GHEA Grapalat" w:eastAsia="GHEA Grapalat" w:hAnsi="GHEA Grapalat" w:cs="GHEA Grapalat"/>
              </w:rPr>
            </w:pPr>
            <w:r>
              <w:rPr>
                <w:rFonts w:ascii="GHEA Grapalat" w:eastAsia="GHEA Grapalat" w:hAnsi="GHEA Grapalat" w:cs="GHEA Grapalat"/>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tcPr>
          <w:p w:rsidR="000312A1" w:rsidRDefault="004E568E">
            <w:pPr>
              <w:spacing w:before="240" w:after="240"/>
              <w:rPr>
                <w:rFonts w:ascii="GHEA Grapalat" w:eastAsia="GHEA Grapalat" w:hAnsi="GHEA Grapalat" w:cs="GHEA Grapalat"/>
              </w:rPr>
            </w:pPr>
            <w:sdt>
              <w:sdtPr>
                <w:id w:val="1148702835"/>
                <w14:checkbox>
                  <w14:checked w14:val="1"/>
                  <w14:checkedState w14:val="2612" w14:font="MS Gothic"/>
                  <w14:uncheckedState w14:val="2610" w14:font="MS Gothic"/>
                </w14:checkbox>
              </w:sdtPr>
              <w:sdtContent>
                <w:r w:rsidR="00A61755">
                  <w:rPr>
                    <w:rFonts w:ascii="Segoe UI Symbol" w:eastAsia="MS Gothic" w:hAnsi="Segoe UI Symbol" w:cs="Segoe UI Symbol"/>
                  </w:rPr>
                  <w:t>☐</w:t>
                </w:r>
              </w:sdtContent>
            </w:sdt>
            <w:r w:rsidR="00A61755">
              <w:rPr>
                <w:rFonts w:ascii="GHEA Grapalat" w:eastAsia="GHEA Grapalat" w:hAnsi="GHEA Grapalat" w:cs="GHEA Grapalat"/>
              </w:rPr>
              <w:tab/>
              <w:t>Прямое участие</w:t>
            </w:r>
          </w:p>
          <w:p w:rsidR="000312A1" w:rsidRDefault="004E568E">
            <w:pPr>
              <w:spacing w:before="240" w:after="240"/>
              <w:rPr>
                <w:rFonts w:ascii="GHEA Grapalat" w:eastAsia="GHEA Grapalat" w:hAnsi="GHEA Grapalat" w:cs="GHEA Grapalat"/>
              </w:rPr>
            </w:pPr>
            <w:sdt>
              <w:sdtPr>
                <w:id w:val="1021044544"/>
                <w14:checkbox>
                  <w14:checked w14:val="1"/>
                  <w14:checkedState w14:val="2612" w14:font="MS Gothic"/>
                  <w14:uncheckedState w14:val="2610" w14:font="MS Gothic"/>
                </w14:checkbox>
              </w:sdtPr>
              <w:sdtContent>
                <w:r w:rsidR="00A61755">
                  <w:rPr>
                    <w:rFonts w:ascii="Segoe UI Symbol" w:eastAsia="MS Gothic" w:hAnsi="Segoe UI Symbol" w:cs="Segoe UI Symbol"/>
                  </w:rPr>
                  <w:t>☐</w:t>
                </w:r>
              </w:sdtContent>
            </w:sdt>
            <w:r w:rsidR="00A61755">
              <w:rPr>
                <w:rFonts w:ascii="GHEA Grapalat" w:eastAsia="GHEA Grapalat" w:hAnsi="GHEA Grapalat" w:cs="GHEA Grapalat"/>
              </w:rPr>
              <w:tab/>
              <w:t>Косвенное участие</w:t>
            </w:r>
          </w:p>
        </w:tc>
      </w:tr>
    </w:tbl>
    <w:p w:rsidR="000312A1" w:rsidRDefault="00A61755">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t>Участие международной организации</w:t>
      </w:r>
    </w:p>
    <w:tbl>
      <w:tblPr>
        <w:tblW w:w="9017" w:type="dxa"/>
        <w:tblLook w:val="0400" w:firstRow="0" w:lastRow="0" w:firstColumn="0" w:lastColumn="0" w:noHBand="0" w:noVBand="1"/>
      </w:tblPr>
      <w:tblGrid>
        <w:gridCol w:w="2836"/>
        <w:gridCol w:w="6181"/>
      </w:tblGrid>
      <w:tr w:rsidR="000312A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ind w:left="0" w:firstLine="0"/>
              <w:rPr>
                <w:rFonts w:ascii="GHEA Grapalat" w:eastAsia="GHEA Grapalat" w:hAnsi="GHEA Grapalat" w:cs="GHEA Grapalat"/>
              </w:rPr>
            </w:pPr>
            <w:r>
              <w:rPr>
                <w:rFonts w:ascii="GHEA Grapalat" w:eastAsia="GHEA Grapalat" w:hAnsi="GHEA Grapalat" w:cs="GHEA Grapalat"/>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ind w:left="0" w:firstLine="0"/>
              <w:rPr>
                <w:rFonts w:ascii="GHEA Grapalat" w:eastAsia="GHEA Grapalat" w:hAnsi="GHEA Grapalat" w:cs="GHEA Grapalat"/>
              </w:rPr>
            </w:pPr>
            <w:r>
              <w:rPr>
                <w:rFonts w:ascii="GHEA Grapalat" w:eastAsia="GHEA Grapalat" w:hAnsi="GHEA Grapalat" w:cs="GHEA Grapalat"/>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tcPr>
          <w:p w:rsidR="000312A1" w:rsidRDefault="004E568E">
            <w:pPr>
              <w:spacing w:before="240" w:after="240"/>
              <w:rPr>
                <w:rFonts w:ascii="GHEA Grapalat" w:eastAsia="GHEA Grapalat" w:hAnsi="GHEA Grapalat" w:cs="GHEA Grapalat"/>
              </w:rPr>
            </w:pPr>
            <w:sdt>
              <w:sdtPr>
                <w:id w:val="-64889667"/>
                <w14:checkbox>
                  <w14:checked w14:val="1"/>
                  <w14:checkedState w14:val="2612" w14:font="MS Gothic"/>
                  <w14:uncheckedState w14:val="2610" w14:font="MS Gothic"/>
                </w14:checkbox>
              </w:sdtPr>
              <w:sdtContent>
                <w:r w:rsidR="00A61755">
                  <w:rPr>
                    <w:rFonts w:ascii="Segoe UI Symbol" w:eastAsia="MS Gothic" w:hAnsi="Segoe UI Symbol" w:cs="Segoe UI Symbol"/>
                  </w:rPr>
                  <w:t>☐</w:t>
                </w:r>
              </w:sdtContent>
            </w:sdt>
            <w:r w:rsidR="00A61755">
              <w:rPr>
                <w:rFonts w:ascii="GHEA Grapalat" w:eastAsia="GHEA Grapalat" w:hAnsi="GHEA Grapalat" w:cs="GHEA Grapalat"/>
              </w:rPr>
              <w:tab/>
              <w:t>Прямое участие</w:t>
            </w:r>
          </w:p>
          <w:p w:rsidR="000312A1" w:rsidRDefault="004E568E">
            <w:pPr>
              <w:spacing w:before="240" w:after="240"/>
              <w:rPr>
                <w:rFonts w:ascii="GHEA Grapalat" w:eastAsia="GHEA Grapalat" w:hAnsi="GHEA Grapalat" w:cs="GHEA Grapalat"/>
              </w:rPr>
            </w:pPr>
            <w:sdt>
              <w:sdtPr>
                <w:id w:val="-1272466890"/>
                <w14:checkbox>
                  <w14:checked w14:val="1"/>
                  <w14:checkedState w14:val="2612" w14:font="MS Gothic"/>
                  <w14:uncheckedState w14:val="2610" w14:font="MS Gothic"/>
                </w14:checkbox>
              </w:sdtPr>
              <w:sdtContent>
                <w:r w:rsidR="00A61755">
                  <w:rPr>
                    <w:rFonts w:ascii="Segoe UI Symbol" w:eastAsia="MS Gothic" w:hAnsi="Segoe UI Symbol" w:cs="Segoe UI Symbol"/>
                  </w:rPr>
                  <w:t>☐</w:t>
                </w:r>
              </w:sdtContent>
            </w:sdt>
            <w:r w:rsidR="00A61755">
              <w:rPr>
                <w:rFonts w:ascii="GHEA Grapalat" w:eastAsia="GHEA Grapalat" w:hAnsi="GHEA Grapalat" w:cs="GHEA Grapalat"/>
              </w:rPr>
              <w:tab/>
              <w:t>Косвенное участие</w:t>
            </w:r>
          </w:p>
        </w:tc>
      </w:tr>
    </w:tbl>
    <w:p w:rsidR="000312A1" w:rsidRDefault="00A61755">
      <w:pPr>
        <w:rPr>
          <w:rFonts w:ascii="GHEA Grapalat" w:eastAsia="GHEA Grapalat" w:hAnsi="GHEA Grapalat" w:cs="GHEA Grapalat"/>
          <w:b/>
        </w:rPr>
      </w:pPr>
      <w:r>
        <w:br w:type="page"/>
      </w:r>
    </w:p>
    <w:p w:rsidR="000312A1" w:rsidRDefault="00A61755">
      <w:pPr>
        <w:numPr>
          <w:ilvl w:val="0"/>
          <w:numId w:val="2"/>
        </w:numPr>
        <w:rPr>
          <w:rFonts w:ascii="GHEA Grapalat" w:eastAsia="GHEA Grapalat" w:hAnsi="GHEA Grapalat" w:cs="GHEA Grapalat"/>
          <w:b/>
        </w:rPr>
      </w:pPr>
      <w:r>
        <w:rPr>
          <w:rFonts w:ascii="GHEA Grapalat" w:eastAsia="GHEA Grapalat" w:hAnsi="GHEA Grapalat" w:cs="GHEA Grapalat"/>
          <w:b/>
        </w:rPr>
        <w:lastRenderedPageBreak/>
        <w:t>Данные реального бенефициара</w:t>
      </w:r>
    </w:p>
    <w:p w:rsidR="000312A1" w:rsidRDefault="00A61755">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Данные, удостоверяющие личность лица</w:t>
      </w:r>
    </w:p>
    <w:tbl>
      <w:tblPr>
        <w:tblW w:w="9014" w:type="dxa"/>
        <w:tblLook w:val="0400" w:firstRow="0" w:lastRow="0" w:firstColumn="0" w:lastColumn="0" w:noHBand="0" w:noVBand="1"/>
      </w:tblPr>
      <w:tblGrid>
        <w:gridCol w:w="2835"/>
        <w:gridCol w:w="6179"/>
      </w:tblGrid>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bl>
    <w:p w:rsidR="000312A1" w:rsidRDefault="00A61755">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Документ, удостоверяющий личность</w:t>
      </w:r>
    </w:p>
    <w:tbl>
      <w:tblPr>
        <w:tblW w:w="9073" w:type="dxa"/>
        <w:tblInd w:w="-34" w:type="dxa"/>
        <w:tblLook w:val="0400" w:firstRow="0" w:lastRow="0" w:firstColumn="0" w:lastColumn="0" w:noHBand="0" w:noVBand="1"/>
      </w:tblPr>
      <w:tblGrid>
        <w:gridCol w:w="2995"/>
        <w:gridCol w:w="6078"/>
      </w:tblGrid>
      <w:tr w:rsidR="000312A1">
        <w:tc>
          <w:tcPr>
            <w:tcW w:w="297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97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97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317" w:hanging="283"/>
              <w:rPr>
                <w:rFonts w:ascii="GHEA Grapalat" w:eastAsia="GHEA Grapalat" w:hAnsi="GHEA Grapalat" w:cs="GHEA Grapalat"/>
              </w:rPr>
            </w:pPr>
            <w:r>
              <w:rPr>
                <w:rFonts w:ascii="GHEA Grapalat" w:eastAsia="GHEA Grapalat" w:hAnsi="GHEA Grapalat" w:cs="GHEA Grapalat"/>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97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34" w:firstLine="0"/>
              <w:rPr>
                <w:rFonts w:ascii="GHEA Grapalat" w:eastAsia="GHEA Grapalat" w:hAnsi="GHEA Grapalat" w:cs="GHEA Grapalat"/>
              </w:rPr>
            </w:pPr>
            <w:r>
              <w:rPr>
                <w:rFonts w:ascii="GHEA Grapalat" w:eastAsia="GHEA Grapalat" w:hAnsi="GHEA Grapalat" w:cs="GHEA Grapalat"/>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97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bl>
    <w:p w:rsidR="000312A1" w:rsidRDefault="00A61755">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t>Адрес учета лица</w:t>
      </w:r>
    </w:p>
    <w:tbl>
      <w:tblPr>
        <w:tblW w:w="9015" w:type="dxa"/>
        <w:tblLook w:val="0400" w:firstRow="0" w:lastRow="0" w:firstColumn="0" w:lastColumn="0" w:noHBand="0" w:noVBand="1"/>
      </w:tblPr>
      <w:tblGrid>
        <w:gridCol w:w="2943"/>
        <w:gridCol w:w="6072"/>
      </w:tblGrid>
      <w:tr w:rsidR="000312A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Государство</w:t>
            </w:r>
          </w:p>
        </w:tc>
        <w:tc>
          <w:tcPr>
            <w:tcW w:w="6071"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Муниципалитет</w:t>
            </w:r>
          </w:p>
        </w:tc>
        <w:tc>
          <w:tcPr>
            <w:tcW w:w="6071"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284" w:hanging="284"/>
              <w:rPr>
                <w:rFonts w:ascii="GHEA Grapalat" w:eastAsia="GHEA Grapalat" w:hAnsi="GHEA Grapalat" w:cs="GHEA Grapalat"/>
              </w:rPr>
            </w:pPr>
            <w:r>
              <w:rPr>
                <w:rFonts w:ascii="GHEA Grapalat" w:eastAsia="GHEA Grapalat" w:hAnsi="GHEA Grapalat" w:cs="GHEA Grapalat"/>
              </w:rPr>
              <w:t xml:space="preserve">Административно-территориальная </w:t>
            </w:r>
            <w:r>
              <w:rPr>
                <w:rFonts w:ascii="GHEA Grapalat" w:eastAsia="GHEA Grapalat" w:hAnsi="GHEA Grapalat" w:cs="GHEA Grapalat"/>
              </w:rPr>
              <w:lastRenderedPageBreak/>
              <w:t>единица</w:t>
            </w:r>
          </w:p>
        </w:tc>
        <w:tc>
          <w:tcPr>
            <w:tcW w:w="6071"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426" w:hanging="426"/>
              <w:rPr>
                <w:rFonts w:ascii="GHEA Grapalat" w:eastAsia="GHEA Grapalat" w:hAnsi="GHEA Grapalat" w:cs="GHEA Grapalat"/>
              </w:rPr>
            </w:pPr>
            <w:r>
              <w:rPr>
                <w:rFonts w:ascii="GHEA Grapalat" w:eastAsia="GHEA Grapalat" w:hAnsi="GHEA Grapalat" w:cs="GHEA Grapalat"/>
              </w:rPr>
              <w:lastRenderedPageBreak/>
              <w:t>Название улицы, здание (дом), квартира</w:t>
            </w:r>
          </w:p>
        </w:tc>
        <w:tc>
          <w:tcPr>
            <w:tcW w:w="6071"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bl>
    <w:p w:rsidR="000312A1" w:rsidRDefault="00A61755">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Адрес проживания лица</w:t>
      </w:r>
    </w:p>
    <w:tbl>
      <w:tblPr>
        <w:tblW w:w="9015" w:type="dxa"/>
        <w:tblLook w:val="0400" w:firstRow="0" w:lastRow="0" w:firstColumn="0" w:lastColumn="0" w:noHBand="0" w:noVBand="1"/>
      </w:tblPr>
      <w:tblGrid>
        <w:gridCol w:w="2927"/>
        <w:gridCol w:w="6088"/>
      </w:tblGrid>
      <w:tr w:rsidR="000312A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Государство</w:t>
            </w:r>
          </w:p>
        </w:tc>
        <w:tc>
          <w:tcPr>
            <w:tcW w:w="6177"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Муниципалитет</w:t>
            </w:r>
          </w:p>
        </w:tc>
        <w:tc>
          <w:tcPr>
            <w:tcW w:w="6177"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Административно-территориальная единица</w:t>
            </w:r>
          </w:p>
        </w:tc>
        <w:tc>
          <w:tcPr>
            <w:tcW w:w="6177"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Название улицы, здание (дом), квартира</w:t>
            </w:r>
          </w:p>
        </w:tc>
        <w:tc>
          <w:tcPr>
            <w:tcW w:w="6177"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bl>
    <w:p w:rsidR="000312A1" w:rsidRDefault="00A61755">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Основания являться реальным бенефициаром (за исключением подотчетных организаций сферы недропользования)</w:t>
      </w:r>
    </w:p>
    <w:tbl>
      <w:tblPr>
        <w:tblW w:w="9016" w:type="dxa"/>
        <w:tblLook w:val="0400" w:firstRow="0" w:lastRow="0" w:firstColumn="0" w:lastColumn="0" w:noHBand="0" w:noVBand="1"/>
      </w:tblPr>
      <w:tblGrid>
        <w:gridCol w:w="4509"/>
        <w:gridCol w:w="4507"/>
      </w:tblGrid>
      <w:tr w:rsidR="000312A1">
        <w:trPr>
          <w:trHeight w:val="924"/>
        </w:trPr>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0312A1" w:rsidRDefault="004E568E">
            <w:pPr>
              <w:spacing w:before="240" w:after="240"/>
              <w:jc w:val="both"/>
              <w:rPr>
                <w:rFonts w:ascii="GHEA Grapalat" w:eastAsia="GHEA Grapalat" w:hAnsi="GHEA Grapalat" w:cs="GHEA Grapalat"/>
              </w:rPr>
            </w:pPr>
            <w:sdt>
              <w:sdtPr>
                <w:id w:val="438654083"/>
                <w14:checkbox>
                  <w14:checked w14:val="1"/>
                  <w14:checkedState w14:val="2612" w14:font="MS Gothic"/>
                  <w14:uncheckedState w14:val="2610" w14:font="MS Gothic"/>
                </w14:checkbox>
              </w:sdtPr>
              <w:sdtContent>
                <w:r w:rsidR="00A61755">
                  <w:rPr>
                    <w:rFonts w:ascii="Segoe UI Symbol" w:eastAsia="MS Gothic" w:hAnsi="Segoe UI Symbol" w:cs="Segoe UI Symbol"/>
                  </w:rPr>
                  <w:t>☐</w:t>
                </w:r>
              </w:sdtContent>
            </w:sdt>
            <w:r w:rsidR="00A61755">
              <w:rPr>
                <w:rFonts w:ascii="GHEA Grapalat" w:eastAsia="GHEA Grapalat" w:hAnsi="GHEA Grapalat" w:cs="GHEA Grapalat"/>
              </w:rPr>
              <w:tab/>
            </w:r>
            <w:r w:rsidR="00A61755">
              <w:rPr>
                <w:rFonts w:ascii="GHEA Grapalat" w:eastAsia="GHEA Grapalat" w:hAnsi="GHEA Grapalat" w:cs="GHEA Grapalat"/>
                <w:lang w:val="hy-AM"/>
              </w:rPr>
              <w:t>а</w:t>
            </w:r>
            <w:r w:rsidR="00A6175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312A1">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Размер участия (%)</w:t>
            </w:r>
          </w:p>
        </w:tc>
        <w:tc>
          <w:tcPr>
            <w:tcW w:w="45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312A1" w:rsidRDefault="000312A1">
            <w:pPr>
              <w:spacing w:before="240" w:after="240"/>
              <w:rPr>
                <w:rFonts w:ascii="GHEA Grapalat" w:eastAsia="GHEA Grapalat" w:hAnsi="GHEA Grapalat" w:cs="GHEA Grapalat"/>
              </w:rPr>
            </w:pPr>
          </w:p>
        </w:tc>
      </w:tr>
      <w:tr w:rsidR="000312A1">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Вид участия</w:t>
            </w:r>
          </w:p>
        </w:tc>
        <w:tc>
          <w:tcPr>
            <w:tcW w:w="4507" w:type="dxa"/>
            <w:tcBorders>
              <w:top w:val="single" w:sz="4" w:space="0" w:color="000000"/>
              <w:left w:val="single" w:sz="4" w:space="0" w:color="000000"/>
              <w:bottom w:val="single" w:sz="4" w:space="0" w:color="000000"/>
              <w:right w:val="single" w:sz="4" w:space="0" w:color="000000"/>
            </w:tcBorders>
            <w:vAlign w:val="center"/>
          </w:tcPr>
          <w:p w:rsidR="000312A1" w:rsidRDefault="004E568E">
            <w:pPr>
              <w:spacing w:before="240" w:after="240"/>
              <w:rPr>
                <w:rFonts w:ascii="GHEA Grapalat" w:eastAsia="GHEA Grapalat" w:hAnsi="GHEA Grapalat" w:cs="GHEA Grapalat"/>
              </w:rPr>
            </w:pPr>
            <w:sdt>
              <w:sdtPr>
                <w:id w:val="2050409533"/>
                <w14:checkbox>
                  <w14:checked w14:val="1"/>
                  <w14:checkedState w14:val="2612" w14:font="MS Gothic"/>
                  <w14:uncheckedState w14:val="2610" w14:font="MS Gothic"/>
                </w14:checkbox>
              </w:sdtPr>
              <w:sdtContent>
                <w:r w:rsidR="00A61755">
                  <w:rPr>
                    <w:rFonts w:ascii="Segoe UI Symbol" w:eastAsia="MS Gothic" w:hAnsi="Segoe UI Symbol" w:cs="Segoe UI Symbol"/>
                  </w:rPr>
                  <w:t>☐</w:t>
                </w:r>
              </w:sdtContent>
            </w:sdt>
            <w:r w:rsidR="00A61755">
              <w:rPr>
                <w:rFonts w:ascii="GHEA Grapalat" w:eastAsia="GHEA Grapalat" w:hAnsi="GHEA Grapalat" w:cs="GHEA Grapalat"/>
              </w:rPr>
              <w:tab/>
              <w:t>Прямое участие</w:t>
            </w:r>
          </w:p>
          <w:p w:rsidR="000312A1" w:rsidRDefault="004E568E">
            <w:pPr>
              <w:spacing w:before="240" w:after="240"/>
              <w:rPr>
                <w:rFonts w:ascii="GHEA Grapalat" w:eastAsia="GHEA Grapalat" w:hAnsi="GHEA Grapalat" w:cs="GHEA Grapalat"/>
              </w:rPr>
            </w:pPr>
            <w:sdt>
              <w:sdtPr>
                <w:id w:val="-1180199437"/>
                <w14:checkbox>
                  <w14:checked w14:val="1"/>
                  <w14:checkedState w14:val="2612" w14:font="MS Gothic"/>
                  <w14:uncheckedState w14:val="2610" w14:font="MS Gothic"/>
                </w14:checkbox>
              </w:sdtPr>
              <w:sdtContent>
                <w:r w:rsidR="00A61755">
                  <w:rPr>
                    <w:rFonts w:ascii="Segoe UI Symbol" w:eastAsia="MS Gothic" w:hAnsi="Segoe UI Symbol" w:cs="Segoe UI Symbol"/>
                  </w:rPr>
                  <w:t>☐</w:t>
                </w:r>
              </w:sdtContent>
            </w:sdt>
            <w:r w:rsidR="00A61755">
              <w:rPr>
                <w:rFonts w:ascii="GHEA Grapalat" w:eastAsia="GHEA Grapalat" w:hAnsi="GHEA Grapalat" w:cs="GHEA Grapalat"/>
              </w:rPr>
              <w:tab/>
              <w:t>Косвенное участие</w:t>
            </w:r>
          </w:p>
        </w:tc>
      </w:tr>
      <w:tr w:rsidR="000312A1">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0312A1" w:rsidRDefault="004E568E">
            <w:pPr>
              <w:spacing w:before="240" w:after="240"/>
              <w:rPr>
                <w:rFonts w:ascii="GHEA Grapalat" w:eastAsia="GHEA Grapalat" w:hAnsi="GHEA Grapalat" w:cs="GHEA Grapalat"/>
              </w:rPr>
            </w:pPr>
            <w:sdt>
              <w:sdtPr>
                <w:id w:val="-90478568"/>
                <w14:checkbox>
                  <w14:checked w14:val="1"/>
                  <w14:checkedState w14:val="2612" w14:font="MS Gothic"/>
                  <w14:uncheckedState w14:val="2610" w14:font="MS Gothic"/>
                </w14:checkbox>
              </w:sdtPr>
              <w:sdtContent>
                <w:r w:rsidR="00A61755">
                  <w:rPr>
                    <w:rFonts w:ascii="Segoe UI Symbol" w:eastAsia="MS Gothic" w:hAnsi="Segoe UI Symbol" w:cs="Segoe UI Symbol"/>
                  </w:rPr>
                  <w:t>☐</w:t>
                </w:r>
              </w:sdtContent>
            </w:sdt>
            <w:r w:rsidR="00A61755">
              <w:rPr>
                <w:rFonts w:ascii="GHEA Grapalat" w:eastAsia="GHEA Grapalat" w:hAnsi="GHEA Grapalat" w:cs="GHEA Grapalat"/>
              </w:rPr>
              <w:tab/>
            </w:r>
            <w:r w:rsidR="00A61755">
              <w:rPr>
                <w:rFonts w:ascii="GHEA Grapalat" w:eastAsia="GHEA Grapalat" w:hAnsi="GHEA Grapalat" w:cs="GHEA Grapalat"/>
                <w:lang w:val="hy-AM"/>
              </w:rPr>
              <w:t>б</w:t>
            </w:r>
            <w:r w:rsidR="00A61755">
              <w:rPr>
                <w:rFonts w:eastAsia="Cambria Math"/>
              </w:rPr>
              <w:t>․</w:t>
            </w:r>
            <w:r w:rsidR="00A6175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312A1">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0312A1" w:rsidRDefault="004E568E">
            <w:pPr>
              <w:spacing w:before="240" w:after="240"/>
              <w:jc w:val="both"/>
              <w:rPr>
                <w:rFonts w:ascii="GHEA Grapalat" w:eastAsia="GHEA Grapalat" w:hAnsi="GHEA Grapalat" w:cs="GHEA Grapalat"/>
              </w:rPr>
            </w:pPr>
            <w:sdt>
              <w:sdtPr>
                <w:id w:val="-1475683469"/>
                <w14:checkbox>
                  <w14:checked w14:val="1"/>
                  <w14:checkedState w14:val="2612" w14:font="MS Gothic"/>
                  <w14:uncheckedState w14:val="2610" w14:font="MS Gothic"/>
                </w14:checkbox>
              </w:sdtPr>
              <w:sdtContent>
                <w:r w:rsidR="00A61755">
                  <w:rPr>
                    <w:rFonts w:ascii="Segoe UI Symbol" w:eastAsia="MS Gothic" w:hAnsi="Segoe UI Symbol" w:cs="Segoe UI Symbol"/>
                  </w:rPr>
                  <w:t>☐</w:t>
                </w:r>
              </w:sdtContent>
            </w:sdt>
            <w:r w:rsidR="00A61755">
              <w:rPr>
                <w:rFonts w:ascii="GHEA Grapalat" w:eastAsia="GHEA Grapalat" w:hAnsi="GHEA Grapalat" w:cs="GHEA Grapalat"/>
              </w:rPr>
              <w:tab/>
            </w:r>
            <w:r w:rsidR="00A61755">
              <w:rPr>
                <w:rFonts w:ascii="GHEA Grapalat" w:eastAsia="GHEA Grapalat" w:hAnsi="GHEA Grapalat" w:cs="GHEA Grapalat"/>
                <w:lang w:val="hy-AM"/>
              </w:rPr>
              <w:t>в</w:t>
            </w:r>
            <w:r w:rsidR="00A6175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61755">
              <w:rPr>
                <w:rFonts w:ascii="GHEA Grapalat" w:eastAsia="GHEA Grapalat" w:hAnsi="GHEA Grapalat" w:cs="GHEA Grapalat"/>
                <w:lang w:val="hy-AM"/>
              </w:rPr>
              <w:t>б</w:t>
            </w:r>
            <w:r w:rsidR="00A61755">
              <w:rPr>
                <w:rFonts w:ascii="GHEA Grapalat" w:eastAsia="GHEA Grapalat" w:hAnsi="GHEA Grapalat" w:cs="GHEA Grapalat"/>
              </w:rPr>
              <w:t>"</w:t>
            </w:r>
          </w:p>
        </w:tc>
      </w:tr>
    </w:tbl>
    <w:p w:rsidR="000312A1" w:rsidRDefault="00A61755">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lastRenderedPageBreak/>
        <w:t>Основания являться реальным бенефициаром (для подотчетных организаций сферы недропользования)</w:t>
      </w:r>
    </w:p>
    <w:tbl>
      <w:tblPr>
        <w:tblW w:w="9016" w:type="dxa"/>
        <w:tblLook w:val="0400" w:firstRow="0" w:lastRow="0" w:firstColumn="0" w:lastColumn="0" w:noHBand="0" w:noVBand="1"/>
      </w:tblPr>
      <w:tblGrid>
        <w:gridCol w:w="4509"/>
        <w:gridCol w:w="4507"/>
      </w:tblGrid>
      <w:tr w:rsidR="000312A1">
        <w:trPr>
          <w:trHeight w:val="924"/>
        </w:trPr>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0312A1" w:rsidRDefault="004E568E">
            <w:pPr>
              <w:spacing w:before="240" w:after="240"/>
              <w:jc w:val="both"/>
              <w:rPr>
                <w:rFonts w:ascii="GHEA Grapalat" w:eastAsia="GHEA Grapalat" w:hAnsi="GHEA Grapalat" w:cs="GHEA Grapalat"/>
              </w:rPr>
            </w:pPr>
            <w:sdt>
              <w:sdtPr>
                <w:id w:val="1109702512"/>
                <w14:checkbox>
                  <w14:checked w14:val="1"/>
                  <w14:checkedState w14:val="2612" w14:font="MS Gothic"/>
                  <w14:uncheckedState w14:val="2610" w14:font="MS Gothic"/>
                </w14:checkbox>
              </w:sdtPr>
              <w:sdtContent>
                <w:r w:rsidR="00A61755">
                  <w:rPr>
                    <w:rFonts w:ascii="Segoe UI Symbol" w:eastAsia="MS Gothic" w:hAnsi="Segoe UI Symbol" w:cs="Segoe UI Symbol"/>
                  </w:rPr>
                  <w:t>☐</w:t>
                </w:r>
              </w:sdtContent>
            </w:sdt>
            <w:r w:rsidR="00A61755">
              <w:rPr>
                <w:rFonts w:ascii="GHEA Grapalat" w:eastAsia="GHEA Grapalat" w:hAnsi="GHEA Grapalat" w:cs="GHEA Grapalat"/>
              </w:rPr>
              <w:tab/>
            </w:r>
            <w:r w:rsidR="00A61755">
              <w:rPr>
                <w:rFonts w:ascii="GHEA Grapalat" w:eastAsia="GHEA Grapalat" w:hAnsi="GHEA Grapalat" w:cs="GHEA Grapalat"/>
                <w:lang w:val="hy-AM"/>
              </w:rPr>
              <w:t>а</w:t>
            </w:r>
            <w:r w:rsidR="00A61755">
              <w:rPr>
                <w:rFonts w:eastAsia="Cambria Math"/>
              </w:rPr>
              <w:t>․</w:t>
            </w:r>
            <w:r w:rsidR="00A61755">
              <w:rPr>
                <w:rFonts w:ascii="GHEA Grapalat" w:eastAsia="Cambria Math" w:hAnsi="GHEA Grapalat" w:cs="Cambria Math"/>
              </w:rPr>
              <w:t xml:space="preserve"> </w:t>
            </w:r>
            <w:r w:rsidR="00A6175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312A1">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Размер участия (%)</w:t>
            </w:r>
          </w:p>
        </w:tc>
        <w:tc>
          <w:tcPr>
            <w:tcW w:w="45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0312A1">
            <w:pPr>
              <w:spacing w:before="240" w:after="240"/>
              <w:rPr>
                <w:rFonts w:ascii="GHEA Grapalat" w:eastAsia="GHEA Grapalat" w:hAnsi="GHEA Grapalat" w:cs="GHEA Grapalat"/>
              </w:rPr>
            </w:pPr>
          </w:p>
        </w:tc>
      </w:tr>
      <w:tr w:rsidR="000312A1">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Вид участия</w:t>
            </w:r>
          </w:p>
        </w:tc>
        <w:tc>
          <w:tcPr>
            <w:tcW w:w="4507" w:type="dxa"/>
            <w:tcBorders>
              <w:top w:val="single" w:sz="4" w:space="0" w:color="000000"/>
              <w:left w:val="single" w:sz="4" w:space="0" w:color="000000"/>
              <w:bottom w:val="single" w:sz="4" w:space="0" w:color="000000"/>
              <w:right w:val="single" w:sz="4" w:space="0" w:color="000000"/>
            </w:tcBorders>
            <w:vAlign w:val="center"/>
          </w:tcPr>
          <w:p w:rsidR="000312A1" w:rsidRDefault="004E568E">
            <w:pPr>
              <w:spacing w:before="240" w:after="240"/>
              <w:rPr>
                <w:rFonts w:ascii="GHEA Grapalat" w:eastAsia="GHEA Grapalat" w:hAnsi="GHEA Grapalat" w:cs="GHEA Grapalat"/>
              </w:rPr>
            </w:pPr>
            <w:sdt>
              <w:sdtPr>
                <w:id w:val="-1620216037"/>
                <w14:checkbox>
                  <w14:checked w14:val="1"/>
                  <w14:checkedState w14:val="2612" w14:font="MS Gothic"/>
                  <w14:uncheckedState w14:val="2610" w14:font="MS Gothic"/>
                </w14:checkbox>
              </w:sdtPr>
              <w:sdtContent>
                <w:r w:rsidR="00A61755">
                  <w:rPr>
                    <w:rFonts w:ascii="Segoe UI Symbol" w:eastAsia="MS Gothic" w:hAnsi="Segoe UI Symbol" w:cs="Segoe UI Symbol"/>
                  </w:rPr>
                  <w:t>☐</w:t>
                </w:r>
              </w:sdtContent>
            </w:sdt>
            <w:r w:rsidR="00A61755">
              <w:rPr>
                <w:rFonts w:ascii="GHEA Grapalat" w:eastAsia="GHEA Grapalat" w:hAnsi="GHEA Grapalat" w:cs="GHEA Grapalat"/>
              </w:rPr>
              <w:tab/>
              <w:t>Прямое участие</w:t>
            </w:r>
          </w:p>
          <w:p w:rsidR="000312A1" w:rsidRDefault="004E568E">
            <w:pPr>
              <w:spacing w:before="240" w:after="240"/>
              <w:rPr>
                <w:rFonts w:ascii="GHEA Grapalat" w:eastAsia="GHEA Grapalat" w:hAnsi="GHEA Grapalat" w:cs="GHEA Grapalat"/>
              </w:rPr>
            </w:pPr>
            <w:sdt>
              <w:sdtPr>
                <w:id w:val="-1431655858"/>
                <w14:checkbox>
                  <w14:checked w14:val="1"/>
                  <w14:checkedState w14:val="2612" w14:font="MS Gothic"/>
                  <w14:uncheckedState w14:val="2610" w14:font="MS Gothic"/>
                </w14:checkbox>
              </w:sdtPr>
              <w:sdtContent>
                <w:r w:rsidR="00A61755">
                  <w:rPr>
                    <w:rFonts w:ascii="Segoe UI Symbol" w:eastAsia="MS Gothic" w:hAnsi="Segoe UI Symbol" w:cs="Segoe UI Symbol"/>
                  </w:rPr>
                  <w:t>☐</w:t>
                </w:r>
              </w:sdtContent>
            </w:sdt>
            <w:r w:rsidR="00A61755">
              <w:rPr>
                <w:rFonts w:ascii="GHEA Grapalat" w:eastAsia="GHEA Grapalat" w:hAnsi="GHEA Grapalat" w:cs="GHEA Grapalat"/>
              </w:rPr>
              <w:tab/>
              <w:t>Косвенное участие</w:t>
            </w:r>
          </w:p>
        </w:tc>
      </w:tr>
      <w:tr w:rsidR="000312A1">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0312A1" w:rsidRDefault="004E568E">
            <w:pPr>
              <w:spacing w:before="240" w:after="240"/>
              <w:rPr>
                <w:rFonts w:ascii="GHEA Grapalat" w:eastAsia="GHEA Grapalat" w:hAnsi="GHEA Grapalat" w:cs="GHEA Grapalat"/>
              </w:rPr>
            </w:pPr>
            <w:sdt>
              <w:sdtPr>
                <w:id w:val="-598400401"/>
                <w14:checkbox>
                  <w14:checked w14:val="1"/>
                  <w14:checkedState w14:val="2612" w14:font="MS Gothic"/>
                  <w14:uncheckedState w14:val="2610" w14:font="MS Gothic"/>
                </w14:checkbox>
              </w:sdtPr>
              <w:sdtContent>
                <w:r w:rsidR="00A61755">
                  <w:rPr>
                    <w:rFonts w:ascii="Segoe UI Symbol" w:eastAsia="MS Gothic" w:hAnsi="Segoe UI Symbol" w:cs="Segoe UI Symbol"/>
                  </w:rPr>
                  <w:t>☐</w:t>
                </w:r>
              </w:sdtContent>
            </w:sdt>
            <w:r w:rsidR="00A61755">
              <w:rPr>
                <w:rFonts w:ascii="GHEA Grapalat" w:eastAsia="GHEA Grapalat" w:hAnsi="GHEA Grapalat" w:cs="GHEA Grapalat"/>
              </w:rPr>
              <w:tab/>
            </w:r>
            <w:r w:rsidR="00A61755">
              <w:rPr>
                <w:rFonts w:ascii="GHEA Grapalat" w:eastAsia="GHEA Grapalat" w:hAnsi="GHEA Grapalat" w:cs="GHEA Grapalat"/>
                <w:lang w:val="hy-AM"/>
              </w:rPr>
              <w:t>б</w:t>
            </w:r>
            <w:r w:rsidR="00A61755">
              <w:rPr>
                <w:rFonts w:eastAsia="Cambria Math"/>
              </w:rPr>
              <w:t>․</w:t>
            </w:r>
            <w:r w:rsidR="00A61755">
              <w:rPr>
                <w:rFonts w:ascii="GHEA Grapalat" w:eastAsia="Cambria Math" w:hAnsi="GHEA Grapalat" w:cs="Cambria Math"/>
              </w:rPr>
              <w:t xml:space="preserve"> </w:t>
            </w:r>
            <w:r w:rsidR="00A61755">
              <w:rPr>
                <w:rFonts w:ascii="GHEA Grapalat" w:eastAsia="GHEA Grapalat" w:hAnsi="GHEA Grapalat" w:cs="GHEA Grapalat"/>
              </w:rPr>
              <w:t xml:space="preserve">имеет право назначать или </w:t>
            </w:r>
            <w:r w:rsidR="00A61755">
              <w:rPr>
                <w:rFonts w:ascii="GHEA Grapalat" w:eastAsia="GHEA Grapalat" w:hAnsi="GHEA Grapalat" w:cs="GHEA Grapalat"/>
                <w:lang w:eastAsia="hy-AM"/>
              </w:rPr>
              <w:t>освобождать</w:t>
            </w:r>
            <w:r w:rsidR="00A61755">
              <w:rPr>
                <w:rFonts w:ascii="GHEA Grapalat" w:eastAsia="GHEA Grapalat" w:hAnsi="GHEA Grapalat" w:cs="GHEA Grapalat"/>
              </w:rPr>
              <w:t xml:space="preserve"> большинство членов органов управления юридического лица</w:t>
            </w:r>
          </w:p>
        </w:tc>
      </w:tr>
      <w:tr w:rsidR="000312A1">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0312A1" w:rsidRDefault="004E568E">
            <w:pPr>
              <w:spacing w:before="240" w:after="240"/>
              <w:rPr>
                <w:rFonts w:ascii="GHEA Grapalat" w:eastAsia="GHEA Grapalat" w:hAnsi="GHEA Grapalat" w:cs="GHEA Grapalat"/>
              </w:rPr>
            </w:pPr>
            <w:sdt>
              <w:sdtPr>
                <w:id w:val="1549493726"/>
                <w14:checkbox>
                  <w14:checked w14:val="1"/>
                  <w14:checkedState w14:val="2612" w14:font="MS Gothic"/>
                  <w14:uncheckedState w14:val="2610" w14:font="MS Gothic"/>
                </w14:checkbox>
              </w:sdtPr>
              <w:sdtContent>
                <w:r w:rsidR="00A61755">
                  <w:rPr>
                    <w:rFonts w:ascii="Segoe UI Symbol" w:eastAsia="MS Gothic" w:hAnsi="Segoe UI Symbol" w:cs="Segoe UI Symbol"/>
                  </w:rPr>
                  <w:t>☐</w:t>
                </w:r>
              </w:sdtContent>
            </w:sdt>
            <w:r w:rsidR="00A61755">
              <w:rPr>
                <w:rFonts w:ascii="GHEA Grapalat" w:eastAsia="GHEA Grapalat" w:hAnsi="GHEA Grapalat" w:cs="GHEA Grapalat"/>
              </w:rPr>
              <w:tab/>
            </w:r>
            <w:r w:rsidR="00A61755">
              <w:rPr>
                <w:rFonts w:ascii="GHEA Grapalat" w:eastAsia="GHEA Grapalat" w:hAnsi="GHEA Grapalat" w:cs="GHEA Grapalat"/>
                <w:lang w:val="hy-AM"/>
              </w:rPr>
              <w:t>в</w:t>
            </w:r>
            <w:r w:rsidR="00A61755">
              <w:rPr>
                <w:rFonts w:eastAsia="Cambria Math"/>
              </w:rPr>
              <w:t>․</w:t>
            </w:r>
            <w:r w:rsidR="00A61755">
              <w:rPr>
                <w:rFonts w:ascii="GHEA Grapalat" w:eastAsia="Cambria Math" w:hAnsi="GHEA Grapalat" w:cs="Cambria Math"/>
              </w:rPr>
              <w:t xml:space="preserve"> </w:t>
            </w:r>
            <w:r w:rsidR="00A6175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312A1">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0312A1" w:rsidRDefault="004E568E">
            <w:pPr>
              <w:spacing w:before="240" w:after="240"/>
              <w:rPr>
                <w:rFonts w:ascii="GHEA Grapalat" w:eastAsia="GHEA Grapalat" w:hAnsi="GHEA Grapalat" w:cs="GHEA Grapalat"/>
              </w:rPr>
            </w:pPr>
            <w:sdt>
              <w:sdtPr>
                <w:id w:val="1326329210"/>
                <w14:checkbox>
                  <w14:checked w14:val="1"/>
                  <w14:checkedState w14:val="2612" w14:font="MS Gothic"/>
                  <w14:uncheckedState w14:val="2610" w14:font="MS Gothic"/>
                </w14:checkbox>
              </w:sdtPr>
              <w:sdtContent>
                <w:r w:rsidR="00A61755">
                  <w:rPr>
                    <w:rFonts w:ascii="Segoe UI Symbol" w:eastAsia="MS Gothic" w:hAnsi="Segoe UI Symbol" w:cs="Segoe UI Symbol"/>
                  </w:rPr>
                  <w:t>☐</w:t>
                </w:r>
              </w:sdtContent>
            </w:sdt>
            <w:r w:rsidR="00A61755">
              <w:rPr>
                <w:rFonts w:ascii="GHEA Grapalat" w:eastAsia="GHEA Grapalat" w:hAnsi="GHEA Grapalat" w:cs="GHEA Grapalat"/>
              </w:rPr>
              <w:tab/>
            </w:r>
            <w:r w:rsidR="00A61755">
              <w:rPr>
                <w:rFonts w:ascii="GHEA Grapalat" w:eastAsia="GHEA Grapalat" w:hAnsi="GHEA Grapalat" w:cs="GHEA Grapalat"/>
                <w:lang w:val="hy-AM"/>
              </w:rPr>
              <w:t>г</w:t>
            </w:r>
            <w:r w:rsidR="00A61755">
              <w:rPr>
                <w:rFonts w:eastAsia="Cambria Math"/>
              </w:rPr>
              <w:t>․</w:t>
            </w:r>
            <w:r w:rsidR="00A61755">
              <w:rPr>
                <w:rFonts w:ascii="GHEA Grapalat" w:eastAsia="Cambria Math" w:hAnsi="GHEA Grapalat" w:cs="Cambria Math"/>
              </w:rPr>
              <w:t xml:space="preserve"> </w:t>
            </w:r>
            <w:r w:rsidR="00A6175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312A1">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0312A1" w:rsidRDefault="004E568E">
            <w:pPr>
              <w:spacing w:before="240" w:after="240"/>
              <w:rPr>
                <w:rFonts w:ascii="GHEA Grapalat" w:eastAsia="GHEA Grapalat" w:hAnsi="GHEA Grapalat" w:cs="GHEA Grapalat"/>
              </w:rPr>
            </w:pPr>
            <w:sdt>
              <w:sdtPr>
                <w:id w:val="-531193005"/>
                <w14:checkbox>
                  <w14:checked w14:val="1"/>
                  <w14:checkedState w14:val="2612" w14:font="MS Gothic"/>
                  <w14:uncheckedState w14:val="2610" w14:font="MS Gothic"/>
                </w14:checkbox>
              </w:sdtPr>
              <w:sdtContent>
                <w:r w:rsidR="00A61755">
                  <w:rPr>
                    <w:rFonts w:ascii="Segoe UI Symbol" w:eastAsia="MS Gothic" w:hAnsi="Segoe UI Symbol" w:cs="Segoe UI Symbol"/>
                  </w:rPr>
                  <w:t>☐</w:t>
                </w:r>
              </w:sdtContent>
            </w:sdt>
            <w:r w:rsidR="00A61755">
              <w:rPr>
                <w:rFonts w:ascii="GHEA Grapalat" w:eastAsia="GHEA Grapalat" w:hAnsi="GHEA Grapalat" w:cs="GHEA Grapalat"/>
              </w:rPr>
              <w:tab/>
            </w:r>
            <w:r w:rsidR="00A61755">
              <w:rPr>
                <w:rFonts w:ascii="GHEA Grapalat" w:eastAsia="GHEA Grapalat" w:hAnsi="GHEA Grapalat" w:cs="GHEA Grapalat"/>
                <w:lang w:val="hy-AM"/>
              </w:rPr>
              <w:t>д</w:t>
            </w:r>
            <w:r w:rsidR="00A61755">
              <w:rPr>
                <w:rFonts w:eastAsia="Cambria Math"/>
              </w:rPr>
              <w:t>․</w:t>
            </w:r>
            <w:r w:rsidR="00A61755">
              <w:rPr>
                <w:rFonts w:ascii="GHEA Grapalat" w:eastAsia="Cambria Math" w:hAnsi="GHEA Grapalat" w:cs="Cambria Math"/>
              </w:rPr>
              <w:t xml:space="preserve"> </w:t>
            </w:r>
            <w:r w:rsidR="00A6175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312A1" w:rsidRDefault="00A61755">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Информация о статусе реального бене фициара</w:t>
      </w:r>
    </w:p>
    <w:tbl>
      <w:tblPr>
        <w:tblW w:w="9017" w:type="dxa"/>
        <w:tblLook w:val="0400" w:firstRow="0" w:lastRow="0" w:firstColumn="0" w:lastColumn="0" w:noHBand="0" w:noVBand="1"/>
      </w:tblPr>
      <w:tblGrid>
        <w:gridCol w:w="2836"/>
        <w:gridCol w:w="6181"/>
      </w:tblGrid>
      <w:tr w:rsidR="000312A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284" w:hanging="284"/>
              <w:rPr>
                <w:rFonts w:ascii="GHEA Grapalat" w:eastAsia="GHEA Grapalat" w:hAnsi="GHEA Grapalat" w:cs="GHEA Grapalat"/>
              </w:rPr>
            </w:pPr>
            <w:r>
              <w:rPr>
                <w:rFonts w:ascii="GHEA Grapalat" w:eastAsia="GHEA Grapalat" w:hAnsi="GHEA Grapalat" w:cs="GHEA Grapalat"/>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142" w:hanging="142"/>
              <w:rPr>
                <w:rFonts w:ascii="GHEA Grapalat" w:eastAsia="GHEA Grapalat" w:hAnsi="GHEA Grapalat" w:cs="GHEA Grapalat"/>
              </w:rPr>
            </w:pPr>
            <w:r>
              <w:rPr>
                <w:rFonts w:ascii="GHEA Grapalat" w:eastAsia="GHEA Grapalat" w:hAnsi="GHEA Grapalat" w:cs="GHEA Grapalat"/>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tcPr>
          <w:p w:rsidR="000312A1" w:rsidRDefault="004E568E">
            <w:pPr>
              <w:spacing w:before="240" w:after="240"/>
              <w:rPr>
                <w:rFonts w:ascii="GHEA Grapalat" w:eastAsia="GHEA Grapalat" w:hAnsi="GHEA Grapalat" w:cs="GHEA Grapalat"/>
              </w:rPr>
            </w:pPr>
            <w:sdt>
              <w:sdtPr>
                <w:id w:val="456836650"/>
                <w14:checkbox>
                  <w14:checked w14:val="1"/>
                  <w14:checkedState w14:val="2612" w14:font="MS Gothic"/>
                  <w14:uncheckedState w14:val="2610" w14:font="MS Gothic"/>
                </w14:checkbox>
              </w:sdtPr>
              <w:sdtContent>
                <w:r w:rsidR="00A61755">
                  <w:rPr>
                    <w:rFonts w:ascii="Segoe UI Symbol" w:eastAsia="MS Gothic" w:hAnsi="Segoe UI Symbol" w:cs="Segoe UI Symbol"/>
                  </w:rPr>
                  <w:t>☐</w:t>
                </w:r>
              </w:sdtContent>
            </w:sdt>
            <w:r w:rsidR="00A61755">
              <w:rPr>
                <w:rFonts w:ascii="GHEA Grapalat" w:eastAsia="GHEA Grapalat" w:hAnsi="GHEA Grapalat" w:cs="GHEA Grapalat"/>
              </w:rPr>
              <w:tab/>
              <w:t>Отдельно</w:t>
            </w:r>
          </w:p>
          <w:p w:rsidR="000312A1" w:rsidRDefault="004E568E">
            <w:pPr>
              <w:rPr>
                <w:rFonts w:ascii="GHEA Grapalat" w:eastAsia="GHEA Grapalat" w:hAnsi="GHEA Grapalat" w:cs="GHEA Grapalat"/>
              </w:rPr>
            </w:pPr>
            <w:sdt>
              <w:sdtPr>
                <w:id w:val="-1403135063"/>
                <w14:checkbox>
                  <w14:checked w14:val="1"/>
                  <w14:checkedState w14:val="2612" w14:font="MS Gothic"/>
                  <w14:uncheckedState w14:val="2610" w14:font="MS Gothic"/>
                </w14:checkbox>
              </w:sdtPr>
              <w:sdtContent>
                <w:r w:rsidR="00A61755">
                  <w:rPr>
                    <w:rFonts w:ascii="Segoe UI Symbol" w:eastAsia="MS Gothic" w:hAnsi="Segoe UI Symbol" w:cs="Segoe UI Symbol"/>
                  </w:rPr>
                  <w:t>☐</w:t>
                </w:r>
              </w:sdtContent>
            </w:sdt>
            <w:r w:rsidR="00A61755">
              <w:rPr>
                <w:rFonts w:ascii="GHEA Grapalat" w:eastAsia="GHEA Grapalat" w:hAnsi="GHEA Grapalat" w:cs="GHEA Grapalat"/>
              </w:rPr>
              <w:tab/>
              <w:t>Совместно с аффилированными лицами</w:t>
            </w:r>
          </w:p>
        </w:tc>
      </w:tr>
      <w:tr w:rsidR="000312A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142" w:hanging="142"/>
              <w:rPr>
                <w:rFonts w:ascii="GHEA Grapalat" w:eastAsia="GHEA Grapalat" w:hAnsi="GHEA Grapalat" w:cs="GHEA Grapalat"/>
              </w:rPr>
            </w:pPr>
            <w:r>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tcPr>
          <w:p w:rsidR="000312A1" w:rsidRDefault="004E568E">
            <w:pPr>
              <w:spacing w:before="240" w:after="240"/>
              <w:rPr>
                <w:rFonts w:ascii="GHEA Grapalat" w:eastAsia="GHEA Grapalat" w:hAnsi="GHEA Grapalat" w:cs="GHEA Grapalat"/>
              </w:rPr>
            </w:pPr>
            <w:sdt>
              <w:sdtPr>
                <w:id w:val="1220319036"/>
                <w14:checkbox>
                  <w14:checked w14:val="1"/>
                  <w14:checkedState w14:val="2612" w14:font="MS Gothic"/>
                  <w14:uncheckedState w14:val="2610" w14:font="MS Gothic"/>
                </w14:checkbox>
              </w:sdtPr>
              <w:sdtContent>
                <w:r w:rsidR="00A61755">
                  <w:rPr>
                    <w:rFonts w:ascii="Segoe UI Symbol" w:eastAsia="MS Gothic" w:hAnsi="Segoe UI Symbol" w:cs="Segoe UI Symbol"/>
                  </w:rPr>
                  <w:t>☐</w:t>
                </w:r>
              </w:sdtContent>
            </w:sdt>
            <w:r w:rsidR="00A61755">
              <w:rPr>
                <w:rFonts w:ascii="GHEA Grapalat" w:eastAsia="GHEA Grapalat" w:hAnsi="GHEA Grapalat" w:cs="GHEA Grapalat"/>
              </w:rPr>
              <w:tab/>
              <w:t>Да</w:t>
            </w:r>
          </w:p>
          <w:p w:rsidR="000312A1" w:rsidRDefault="004E568E">
            <w:pPr>
              <w:spacing w:before="240" w:after="240"/>
              <w:rPr>
                <w:rFonts w:ascii="GHEA Grapalat" w:eastAsia="GHEA Grapalat" w:hAnsi="GHEA Grapalat" w:cs="GHEA Grapalat"/>
              </w:rPr>
            </w:pPr>
            <w:sdt>
              <w:sdtPr>
                <w:id w:val="1107612995"/>
                <w14:checkbox>
                  <w14:checked w14:val="1"/>
                  <w14:checkedState w14:val="2612" w14:font="MS Gothic"/>
                  <w14:uncheckedState w14:val="2610" w14:font="MS Gothic"/>
                </w14:checkbox>
              </w:sdtPr>
              <w:sdtContent>
                <w:r w:rsidR="00A61755">
                  <w:rPr>
                    <w:rFonts w:ascii="Segoe UI Symbol" w:eastAsia="MS Gothic" w:hAnsi="Segoe UI Symbol" w:cs="Segoe UI Symbol"/>
                  </w:rPr>
                  <w:t>☐</w:t>
                </w:r>
              </w:sdtContent>
            </w:sdt>
            <w:r w:rsidR="00A61755">
              <w:rPr>
                <w:rFonts w:ascii="GHEA Grapalat" w:eastAsia="GHEA Grapalat" w:hAnsi="GHEA Grapalat" w:cs="GHEA Grapalat"/>
              </w:rPr>
              <w:tab/>
              <w:t>Нет</w:t>
            </w:r>
          </w:p>
        </w:tc>
      </w:tr>
    </w:tbl>
    <w:p w:rsidR="000312A1" w:rsidRDefault="00A61755">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t>Контактные данные реального бенефициара</w:t>
      </w:r>
    </w:p>
    <w:tbl>
      <w:tblPr>
        <w:tblW w:w="9017" w:type="dxa"/>
        <w:tblLook w:val="0400" w:firstRow="0" w:lastRow="0" w:firstColumn="0" w:lastColumn="0" w:noHBand="0" w:noVBand="1"/>
      </w:tblPr>
      <w:tblGrid>
        <w:gridCol w:w="3074"/>
        <w:gridCol w:w="5943"/>
      </w:tblGrid>
      <w:tr w:rsidR="000312A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Адрес  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bl>
    <w:p w:rsidR="000312A1" w:rsidRDefault="00A61755">
      <w:pPr>
        <w:ind w:left="792"/>
        <w:rPr>
          <w:rFonts w:ascii="GHEA Grapalat" w:eastAsia="GHEA Grapalat" w:hAnsi="GHEA Grapalat" w:cs="GHEA Grapalat"/>
          <w:i/>
        </w:rPr>
      </w:pPr>
      <w:r>
        <w:br w:type="page"/>
      </w:r>
    </w:p>
    <w:p w:rsidR="000312A1" w:rsidRDefault="00A61755">
      <w:pPr>
        <w:numPr>
          <w:ilvl w:val="0"/>
          <w:numId w:val="2"/>
        </w:numPr>
        <w:rPr>
          <w:rFonts w:ascii="GHEA Grapalat" w:eastAsia="GHEA Grapalat" w:hAnsi="GHEA Grapalat" w:cs="GHEA Grapalat"/>
          <w:b/>
        </w:rPr>
      </w:pPr>
      <w:r>
        <w:rPr>
          <w:rFonts w:ascii="GHEA Grapalat" w:eastAsia="GHEA Grapalat" w:hAnsi="GHEA Grapalat" w:cs="GHEA Grapalat"/>
          <w:b/>
        </w:rPr>
        <w:lastRenderedPageBreak/>
        <w:t>Промежуточные юридические лица</w:t>
      </w:r>
    </w:p>
    <w:p w:rsidR="000312A1" w:rsidRDefault="00A61755">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t>Данные организации</w:t>
      </w:r>
    </w:p>
    <w:tbl>
      <w:tblPr>
        <w:tblW w:w="9015" w:type="dxa"/>
        <w:tblLook w:val="0400" w:firstRow="0" w:lastRow="0" w:firstColumn="0" w:lastColumn="0" w:noHBand="0" w:noVBand="1"/>
      </w:tblPr>
      <w:tblGrid>
        <w:gridCol w:w="2835"/>
        <w:gridCol w:w="6180"/>
      </w:tblGrid>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Наименование</w:t>
            </w:r>
          </w:p>
        </w:tc>
        <w:tc>
          <w:tcPr>
            <w:tcW w:w="6179"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Наименование латинскими буквами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Номер государственной регистрации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День, месяц, год регистрации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Адрес регистрации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Государство регистрации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Имя и фамилия руководителя исполнительного органа</w:t>
            </w:r>
          </w:p>
        </w:tc>
        <w:tc>
          <w:tcPr>
            <w:tcW w:w="6179"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bl>
    <w:p w:rsidR="000312A1" w:rsidRDefault="00A61755">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t>Данные реального бенефициара</w:t>
      </w:r>
    </w:p>
    <w:tbl>
      <w:tblPr>
        <w:tblW w:w="9015" w:type="dxa"/>
        <w:tblLook w:val="0400" w:firstRow="0" w:lastRow="0" w:firstColumn="0" w:lastColumn="0" w:noHBand="0" w:noVBand="1"/>
      </w:tblPr>
      <w:tblGrid>
        <w:gridCol w:w="2835"/>
        <w:gridCol w:w="6180"/>
      </w:tblGrid>
      <w:tr w:rsidR="000312A1">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142" w:hanging="142"/>
              <w:rPr>
                <w:rFonts w:ascii="GHEA Grapalat" w:eastAsia="GHEA Grapalat" w:hAnsi="GHEA Grapalat" w:cs="GHEA Grapalat"/>
              </w:rPr>
            </w:pPr>
            <w:r>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79" w:type="dxa"/>
            <w:tcBorders>
              <w:top w:val="single" w:sz="4" w:space="0" w:color="000000"/>
              <w:left w:val="single" w:sz="4" w:space="0" w:color="000000"/>
              <w:bottom w:val="single" w:sz="4" w:space="0" w:color="000000"/>
              <w:right w:val="single" w:sz="4" w:space="0" w:color="000000"/>
            </w:tcBorders>
          </w:tcPr>
          <w:p w:rsidR="000312A1" w:rsidRDefault="000312A1">
            <w:pPr>
              <w:spacing w:before="240" w:after="240"/>
              <w:rPr>
                <w:rFonts w:ascii="GHEA Grapalat" w:eastAsia="GHEA Grapalat" w:hAnsi="GHEA Grapalat" w:cs="GHEA Grapalat"/>
              </w:rPr>
            </w:pPr>
          </w:p>
        </w:tc>
      </w:tr>
      <w:tr w:rsidR="000312A1">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0312A1">
            <w:pPr>
              <w:numPr>
                <w:ilvl w:val="2"/>
                <w:numId w:val="2"/>
              </w:numPr>
              <w:ind w:left="0" w:firstLine="0"/>
              <w:rPr>
                <w:rFonts w:ascii="GHEA Grapalat" w:eastAsia="GHEA Grapalat" w:hAnsi="GHEA Grapalat" w:cs="GHEA Grapalat"/>
              </w:rPr>
            </w:pPr>
          </w:p>
        </w:tc>
        <w:tc>
          <w:tcPr>
            <w:tcW w:w="6179" w:type="dxa"/>
            <w:tcBorders>
              <w:top w:val="single" w:sz="4" w:space="0" w:color="000000"/>
              <w:left w:val="single" w:sz="4" w:space="0" w:color="000000"/>
              <w:bottom w:val="single" w:sz="4" w:space="0" w:color="000000"/>
              <w:right w:val="single" w:sz="4" w:space="0" w:color="000000"/>
            </w:tcBorders>
          </w:tcPr>
          <w:p w:rsidR="000312A1" w:rsidRDefault="000312A1">
            <w:pPr>
              <w:spacing w:before="240" w:after="240"/>
              <w:rPr>
                <w:rFonts w:ascii="GHEA Grapalat" w:eastAsia="GHEA Grapalat" w:hAnsi="GHEA Grapalat" w:cs="GHEA Grapalat"/>
              </w:rPr>
            </w:pPr>
          </w:p>
        </w:tc>
      </w:tr>
      <w:tr w:rsidR="000312A1">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0312A1">
            <w:pPr>
              <w:numPr>
                <w:ilvl w:val="2"/>
                <w:numId w:val="2"/>
              </w:numPr>
              <w:ind w:left="0" w:firstLine="0"/>
              <w:rPr>
                <w:rFonts w:ascii="GHEA Grapalat" w:eastAsia="GHEA Grapalat" w:hAnsi="GHEA Grapalat" w:cs="GHEA Grapalat"/>
              </w:rPr>
            </w:pPr>
          </w:p>
        </w:tc>
        <w:tc>
          <w:tcPr>
            <w:tcW w:w="6179" w:type="dxa"/>
            <w:tcBorders>
              <w:top w:val="single" w:sz="4" w:space="0" w:color="000000"/>
              <w:left w:val="single" w:sz="4" w:space="0" w:color="000000"/>
              <w:bottom w:val="single" w:sz="4" w:space="0" w:color="000000"/>
              <w:right w:val="single" w:sz="4" w:space="0" w:color="000000"/>
            </w:tcBorders>
          </w:tcPr>
          <w:p w:rsidR="000312A1" w:rsidRDefault="000312A1">
            <w:pPr>
              <w:spacing w:before="240" w:after="240"/>
              <w:rPr>
                <w:rFonts w:ascii="GHEA Grapalat" w:eastAsia="GHEA Grapalat" w:hAnsi="GHEA Grapalat" w:cs="GHEA Grapalat"/>
              </w:rPr>
            </w:pPr>
          </w:p>
        </w:tc>
      </w:tr>
      <w:tr w:rsidR="000312A1">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0312A1">
            <w:pPr>
              <w:numPr>
                <w:ilvl w:val="2"/>
                <w:numId w:val="2"/>
              </w:numPr>
              <w:ind w:left="0" w:firstLine="0"/>
              <w:rPr>
                <w:rFonts w:ascii="GHEA Grapalat" w:eastAsia="GHEA Grapalat" w:hAnsi="GHEA Grapalat" w:cs="GHEA Grapalat"/>
              </w:rPr>
            </w:pPr>
          </w:p>
        </w:tc>
        <w:tc>
          <w:tcPr>
            <w:tcW w:w="6179" w:type="dxa"/>
            <w:tcBorders>
              <w:top w:val="single" w:sz="4" w:space="0" w:color="000000"/>
              <w:left w:val="single" w:sz="4" w:space="0" w:color="000000"/>
              <w:bottom w:val="single" w:sz="4" w:space="0" w:color="000000"/>
              <w:right w:val="single" w:sz="4" w:space="0" w:color="000000"/>
            </w:tcBorders>
          </w:tcPr>
          <w:p w:rsidR="000312A1" w:rsidRDefault="000312A1">
            <w:pPr>
              <w:spacing w:before="240" w:after="240"/>
              <w:rPr>
                <w:rFonts w:ascii="GHEA Grapalat" w:eastAsia="GHEA Grapalat" w:hAnsi="GHEA Grapalat" w:cs="GHEA Grapalat"/>
              </w:rPr>
            </w:pPr>
          </w:p>
        </w:tc>
      </w:tr>
      <w:tr w:rsidR="000312A1">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0312A1">
            <w:pPr>
              <w:numPr>
                <w:ilvl w:val="2"/>
                <w:numId w:val="2"/>
              </w:numPr>
              <w:ind w:left="0" w:firstLine="0"/>
              <w:rPr>
                <w:rFonts w:ascii="GHEA Grapalat" w:eastAsia="GHEA Grapalat" w:hAnsi="GHEA Grapalat" w:cs="GHEA Grapalat"/>
              </w:rPr>
            </w:pPr>
          </w:p>
        </w:tc>
        <w:tc>
          <w:tcPr>
            <w:tcW w:w="6179" w:type="dxa"/>
            <w:tcBorders>
              <w:top w:val="single" w:sz="4" w:space="0" w:color="000000"/>
              <w:left w:val="single" w:sz="4" w:space="0" w:color="000000"/>
              <w:bottom w:val="single" w:sz="4" w:space="0" w:color="000000"/>
              <w:right w:val="single" w:sz="4" w:space="0" w:color="000000"/>
            </w:tcBorders>
          </w:tcPr>
          <w:p w:rsidR="000312A1" w:rsidRDefault="000312A1">
            <w:pPr>
              <w:spacing w:before="240" w:after="240"/>
              <w:rPr>
                <w:rFonts w:ascii="GHEA Grapalat" w:eastAsia="GHEA Grapalat" w:hAnsi="GHEA Grapalat" w:cs="GHEA Grapalat"/>
              </w:rPr>
            </w:pPr>
          </w:p>
        </w:tc>
      </w:tr>
    </w:tbl>
    <w:p w:rsidR="000312A1" w:rsidRDefault="00A61755">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9015" w:type="dxa"/>
        <w:tblLook w:val="0400" w:firstRow="0" w:lastRow="0" w:firstColumn="0" w:lastColumn="0" w:noHBand="0" w:noVBand="1"/>
      </w:tblPr>
      <w:tblGrid>
        <w:gridCol w:w="2835"/>
        <w:gridCol w:w="6180"/>
      </w:tblGrid>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lastRenderedPageBreak/>
              <w:t>Наименование фондовой биржи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r w:rsidR="000312A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2A1" w:rsidRDefault="00A61755">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Ссылка на документы, наличествующие на бирже</w:t>
            </w:r>
          </w:p>
        </w:tc>
        <w:tc>
          <w:tcPr>
            <w:tcW w:w="6179" w:type="dxa"/>
            <w:tcBorders>
              <w:top w:val="single" w:sz="4" w:space="0" w:color="000000"/>
              <w:left w:val="single" w:sz="4" w:space="0" w:color="000000"/>
              <w:bottom w:val="single" w:sz="4" w:space="0" w:color="000000"/>
              <w:right w:val="single" w:sz="4" w:space="0" w:color="000000"/>
            </w:tcBorders>
            <w:vAlign w:val="center"/>
          </w:tcPr>
          <w:p w:rsidR="000312A1" w:rsidRDefault="000312A1">
            <w:pPr>
              <w:spacing w:before="240" w:after="240"/>
              <w:rPr>
                <w:rFonts w:ascii="GHEA Grapalat" w:eastAsia="GHEA Grapalat" w:hAnsi="GHEA Grapalat" w:cs="GHEA Grapalat"/>
              </w:rPr>
            </w:pPr>
          </w:p>
        </w:tc>
      </w:tr>
    </w:tbl>
    <w:p w:rsidR="000312A1" w:rsidRDefault="00A61755">
      <w:pPr>
        <w:spacing w:before="240"/>
        <w:rPr>
          <w:rFonts w:ascii="GHEA Grapalat" w:eastAsia="GHEA Grapalat" w:hAnsi="GHEA Grapalat" w:cs="GHEA Grapalat"/>
          <w:i/>
        </w:rPr>
      </w:pPr>
      <w:r>
        <w:br w:type="page"/>
      </w:r>
    </w:p>
    <w:p w:rsidR="000312A1" w:rsidRDefault="00A61755">
      <w:pPr>
        <w:pStyle w:val="ListParagraph"/>
        <w:numPr>
          <w:ilvl w:val="0"/>
          <w:numId w:val="2"/>
        </w:numPr>
        <w:rPr>
          <w:rFonts w:ascii="GHEA Grapalat" w:eastAsia="GHEA Grapalat" w:hAnsi="GHEA Grapalat" w:cs="GHEA Grapalat"/>
          <w:b/>
        </w:rPr>
      </w:pPr>
      <w:r>
        <w:rPr>
          <w:rFonts w:ascii="GHEA Grapalat" w:eastAsia="GHEA Grapalat" w:hAnsi="GHEA Grapalat" w:cs="GHEA Grapalat"/>
          <w:b/>
        </w:rPr>
        <w:lastRenderedPageBreak/>
        <w:t>Дополнительные примечания</w:t>
      </w:r>
    </w:p>
    <w:tbl>
      <w:tblPr>
        <w:tblStyle w:val="TableGrid"/>
        <w:tblW w:w="9016" w:type="dxa"/>
        <w:tblLook w:val="04A0" w:firstRow="1" w:lastRow="0" w:firstColumn="1" w:lastColumn="0" w:noHBand="0" w:noVBand="1"/>
      </w:tblPr>
      <w:tblGrid>
        <w:gridCol w:w="9016"/>
      </w:tblGrid>
      <w:tr w:rsidR="000312A1">
        <w:tc>
          <w:tcPr>
            <w:tcW w:w="9016" w:type="dxa"/>
            <w:shd w:val="clear" w:color="auto" w:fill="DBE5F1" w:themeFill="accent1" w:themeFillTint="33"/>
          </w:tcPr>
          <w:p w:rsidR="000312A1" w:rsidRDefault="00A61755">
            <w:pPr>
              <w:spacing w:before="240" w:after="160"/>
              <w:rPr>
                <w:rFonts w:ascii="GHEA Grapalat" w:eastAsia="GHEA Grapalat" w:hAnsi="GHEA Grapalat" w:cs="GHEA Grapalat"/>
                <w:i/>
              </w:rPr>
            </w:pPr>
            <w:r>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0312A1">
        <w:trPr>
          <w:trHeight w:val="10187"/>
        </w:trPr>
        <w:tc>
          <w:tcPr>
            <w:tcW w:w="9016" w:type="dxa"/>
          </w:tcPr>
          <w:p w:rsidR="000312A1" w:rsidRDefault="000312A1">
            <w:pPr>
              <w:rPr>
                <w:rFonts w:ascii="GHEA Grapalat" w:eastAsia="GHEA Grapalat" w:hAnsi="GHEA Grapalat" w:cs="GHEA Grapalat"/>
                <w:b/>
              </w:rPr>
            </w:pPr>
          </w:p>
        </w:tc>
      </w:tr>
    </w:tbl>
    <w:p w:rsidR="000312A1" w:rsidRDefault="000312A1">
      <w:pPr>
        <w:rPr>
          <w:rFonts w:ascii="GHEA Grapalat" w:eastAsia="GHEA Grapalat" w:hAnsi="GHEA Grapalat" w:cs="GHEA Grapalat"/>
          <w:b/>
        </w:rPr>
      </w:pPr>
    </w:p>
    <w:p w:rsidR="000312A1" w:rsidRDefault="000312A1">
      <w:pPr>
        <w:rPr>
          <w:rFonts w:ascii="GHEA Grapalat" w:hAnsi="GHEA Grapalat"/>
          <w:b/>
        </w:rPr>
      </w:pPr>
    </w:p>
    <w:p w:rsidR="000312A1" w:rsidRDefault="000312A1">
      <w:pPr>
        <w:rPr>
          <w:ins w:id="5" w:author="Inesa Kocharyan" w:date="2021-09-01T11:45:00Z"/>
          <w:rFonts w:ascii="GHEA Grapalat" w:hAnsi="GHEA Grapalat"/>
          <w:b/>
        </w:rPr>
      </w:pPr>
    </w:p>
    <w:p w:rsidR="000312A1" w:rsidRDefault="00A61755">
      <w:pPr>
        <w:rPr>
          <w:rFonts w:ascii="GHEA Grapalat" w:hAnsi="GHEA Grapalat"/>
          <w:b/>
        </w:rPr>
      </w:pPr>
      <w:r>
        <w:br w:type="page"/>
      </w:r>
    </w:p>
    <w:p w:rsidR="000312A1" w:rsidRDefault="00A61755">
      <w:pPr>
        <w:contextualSpacing/>
        <w:jc w:val="center"/>
        <w:rPr>
          <w:rFonts w:ascii="GHEA Grapalat" w:hAnsi="GHEA Grapalat"/>
          <w:b/>
          <w:lang w:val="hy-AM"/>
        </w:rPr>
      </w:pPr>
      <w:r>
        <w:rPr>
          <w:rFonts w:ascii="GHEA Grapalat" w:hAnsi="GHEA Grapalat"/>
          <w:b/>
        </w:rPr>
        <w:lastRenderedPageBreak/>
        <w:t>Порядок заполнения декларации</w:t>
      </w:r>
    </w:p>
    <w:p w:rsidR="000312A1" w:rsidRDefault="00A61755">
      <w:pPr>
        <w:pStyle w:val="ListParagraph"/>
        <w:numPr>
          <w:ilvl w:val="0"/>
          <w:numId w:val="3"/>
        </w:numPr>
        <w:spacing w:after="200"/>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312A1" w:rsidRDefault="00A61755">
      <w:pPr>
        <w:pStyle w:val="ListParagraph"/>
        <w:numPr>
          <w:ilvl w:val="0"/>
          <w:numId w:val="4"/>
        </w:numPr>
        <w:spacing w:after="200"/>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312A1" w:rsidRDefault="00A61755">
      <w:pPr>
        <w:pStyle w:val="ListParagraph"/>
        <w:numPr>
          <w:ilvl w:val="0"/>
          <w:numId w:val="4"/>
        </w:numPr>
        <w:spacing w:after="200"/>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312A1" w:rsidRDefault="00A61755">
      <w:pPr>
        <w:pStyle w:val="ListParagraph"/>
        <w:numPr>
          <w:ilvl w:val="0"/>
          <w:numId w:val="4"/>
        </w:numPr>
        <w:spacing w:after="200"/>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312A1" w:rsidRDefault="00A61755">
      <w:pPr>
        <w:pStyle w:val="ListParagraph"/>
        <w:numPr>
          <w:ilvl w:val="0"/>
          <w:numId w:val="3"/>
        </w:numPr>
        <w:spacing w:after="200"/>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r>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312A1" w:rsidRDefault="00A61755">
      <w:pPr>
        <w:pStyle w:val="ListParagraph"/>
        <w:numPr>
          <w:ilvl w:val="0"/>
          <w:numId w:val="5"/>
        </w:numPr>
        <w:spacing w:after="200"/>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312A1" w:rsidRDefault="00A61755">
      <w:pPr>
        <w:pStyle w:val="ListParagraph"/>
        <w:numPr>
          <w:ilvl w:val="0"/>
          <w:numId w:val="5"/>
        </w:numPr>
        <w:spacing w:after="200"/>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312A1" w:rsidRDefault="00A61755">
      <w:pPr>
        <w:pStyle w:val="ListParagraph"/>
        <w:numPr>
          <w:ilvl w:val="0"/>
          <w:numId w:val="5"/>
        </w:numPr>
        <w:spacing w:after="200"/>
        <w:contextualSpacing/>
        <w:jc w:val="both"/>
        <w:rPr>
          <w:rFonts w:ascii="GHEA Grapalat" w:hAnsi="GHEA Grapalat"/>
        </w:rPr>
      </w:pPr>
      <w:r>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w:t>
      </w:r>
      <w:r>
        <w:rPr>
          <w:rFonts w:ascii="GHEA Grapalat" w:hAnsi="GHEA Grapalat"/>
        </w:rPr>
        <w:lastRenderedPageBreak/>
        <w:t>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12A1" w:rsidRDefault="00A61755">
      <w:pPr>
        <w:pStyle w:val="ListParagraph"/>
        <w:numPr>
          <w:ilvl w:val="0"/>
          <w:numId w:val="3"/>
        </w:numPr>
        <w:spacing w:after="200"/>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MS Mincho" w:eastAsia="MS Mincho" w:hAnsi="MS Mincho" w:cs="MS Mincho"/>
        </w:rPr>
        <w:t>․</w:t>
      </w:r>
    </w:p>
    <w:p w:rsidR="000312A1" w:rsidRDefault="00A61755">
      <w:pPr>
        <w:pStyle w:val="ListParagraph"/>
        <w:numPr>
          <w:ilvl w:val="0"/>
          <w:numId w:val="6"/>
        </w:numPr>
        <w:spacing w:after="200"/>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12A1" w:rsidRDefault="00A61755">
      <w:pPr>
        <w:ind w:left="-360"/>
        <w:contextualSpacing/>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12A1" w:rsidRDefault="00A61755">
      <w:pPr>
        <w:pStyle w:val="ListParagraph"/>
        <w:numPr>
          <w:ilvl w:val="0"/>
          <w:numId w:val="3"/>
        </w:numPr>
        <w:spacing w:after="200"/>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rPr>
        <w:t>․</w:t>
      </w:r>
    </w:p>
    <w:p w:rsidR="000312A1" w:rsidRDefault="00A61755">
      <w:pPr>
        <w:pStyle w:val="ListParagraph"/>
        <w:numPr>
          <w:ilvl w:val="0"/>
          <w:numId w:val="7"/>
        </w:numPr>
        <w:spacing w:after="200"/>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312A1" w:rsidRDefault="00A61755">
      <w:pPr>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312A1" w:rsidRDefault="00A61755">
      <w:pPr>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rsidR="000312A1" w:rsidRDefault="00A61755">
      <w:pPr>
        <w:ind w:left="-375"/>
        <w:contextualSpacing/>
        <w:jc w:val="both"/>
        <w:rPr>
          <w:rFonts w:ascii="GHEA Grapalat" w:hAnsi="GHEA Grapalat"/>
          <w:highlight w:val="yellow"/>
        </w:rPr>
      </w:pPr>
      <w:r>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312A1" w:rsidRDefault="00A61755">
      <w:pPr>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312A1" w:rsidRDefault="00A61755">
      <w:pPr>
        <w:contextualSpacing/>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312A1" w:rsidRDefault="00A61755">
      <w:pPr>
        <w:contextualSpacing/>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312A1" w:rsidRDefault="00A61755">
      <w:pPr>
        <w:contextualSpacing/>
        <w:jc w:val="both"/>
        <w:rPr>
          <w:rFonts w:ascii="GHEA Grapalat" w:hAnsi="GHEA Grapalat"/>
        </w:rPr>
      </w:pPr>
      <w:r>
        <w:rPr>
          <w:rFonts w:ascii="GHEA Grapalat" w:hAnsi="GHEA Grapalat"/>
        </w:rPr>
        <w:lastRenderedPageBreak/>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rsidR="000312A1" w:rsidRDefault="00A61755">
      <w:pPr>
        <w:contextualSpacing/>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rsidR="000312A1" w:rsidRDefault="00A61755">
      <w:pPr>
        <w:contextualSpacing/>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rsidR="000312A1" w:rsidRDefault="00A61755">
      <w:pPr>
        <w:contextualSpacing/>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rsidR="000312A1" w:rsidRDefault="00A61755">
      <w:pPr>
        <w:contextualSpacing/>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312A1" w:rsidRDefault="00A61755">
      <w:pPr>
        <w:contextualSpacing/>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312A1" w:rsidRDefault="00A61755">
      <w:pPr>
        <w:contextualSpacing/>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rsidR="000312A1" w:rsidRDefault="00A61755">
      <w:pPr>
        <w:contextualSpacing/>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w:t>
      </w:r>
      <w:r>
        <w:rPr>
          <w:rFonts w:ascii="GHEA Grapalat" w:hAnsi="GHEA Grapalat"/>
        </w:rPr>
        <w:lastRenderedPageBreak/>
        <w:t>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312A1" w:rsidRDefault="00A61755">
      <w:pPr>
        <w:contextualSpacing/>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rsidR="000312A1" w:rsidRDefault="00A61755">
      <w:pPr>
        <w:contextualSpacing/>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rsidR="000312A1" w:rsidRDefault="00A61755">
      <w:pPr>
        <w:contextualSpacing/>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Mincho" w:eastAsia="MS Mincho" w:hAnsi="MS Mincho" w:cs="MS Mincho"/>
        </w:rPr>
        <w:t>․</w:t>
      </w:r>
    </w:p>
    <w:p w:rsidR="000312A1" w:rsidRDefault="00A61755">
      <w:pPr>
        <w:contextualSpacing/>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312A1" w:rsidRDefault="00A61755">
      <w:pPr>
        <w:contextualSpacing/>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312A1" w:rsidRDefault="00A61755">
      <w:pPr>
        <w:contextualSpacing/>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312A1" w:rsidRDefault="00A61755">
      <w:pPr>
        <w:contextualSpacing/>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312A1" w:rsidRDefault="00A61755">
      <w:pPr>
        <w:contextualSpacing/>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rsidR="000312A1" w:rsidRDefault="000312A1">
      <w:pPr>
        <w:contextualSpacing/>
        <w:jc w:val="both"/>
        <w:rPr>
          <w:rFonts w:ascii="GHEA Grapalat" w:hAnsi="GHEA Grapalat"/>
        </w:rPr>
      </w:pPr>
    </w:p>
    <w:p w:rsidR="000312A1" w:rsidRDefault="00A61755">
      <w:pPr>
        <w:contextualSpacing/>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rsidR="000312A1" w:rsidRDefault="00A61755">
      <w:pPr>
        <w:contextualSpacing/>
        <w:jc w:val="both"/>
        <w:rPr>
          <w:rFonts w:ascii="GHEA Grapalat" w:hAnsi="GHEA Grapalat"/>
          <w:i/>
          <w:sz w:val="18"/>
          <w:szCs w:val="18"/>
        </w:rPr>
      </w:pPr>
      <w:r>
        <w:rPr>
          <w:rFonts w:ascii="GHEA Grapalat" w:hAnsi="GHEA Grapalat"/>
          <w:i/>
          <w:sz w:val="18"/>
          <w:szCs w:val="18"/>
        </w:rPr>
        <w:t>** Приложение 1.1 не представляется участником</w:t>
      </w:r>
      <w:r>
        <w:rPr>
          <w:rFonts w:ascii="GHEA Grapalat" w:hAnsi="GHEA Grapalat"/>
          <w:i/>
          <w:sz w:val="18"/>
          <w:szCs w:val="18"/>
          <w:lang w:val="hy-AM"/>
        </w:rPr>
        <w:t>,</w:t>
      </w:r>
      <w:r>
        <w:rPr>
          <w:rFonts w:ascii="GHEA Grapalat" w:hAnsi="GHEA Grapalat"/>
          <w:i/>
          <w:sz w:val="18"/>
          <w:szCs w:val="18"/>
        </w:rPr>
        <w:t xml:space="preserve"> если он является резидентом РА а также в случае, если участник является индивидуальным предпринимателем или физическим лицом.</w:t>
      </w:r>
    </w:p>
    <w:p w:rsidR="000312A1" w:rsidRDefault="00A61755">
      <w:pPr>
        <w:rPr>
          <w:rFonts w:ascii="GHEA Grapalat" w:hAnsi="GHEA Grapalat"/>
          <w:b/>
        </w:rPr>
      </w:pPr>
      <w:r>
        <w:br w:type="page"/>
      </w:r>
    </w:p>
    <w:p w:rsidR="000312A1" w:rsidRDefault="00A61755">
      <w:pPr>
        <w:pStyle w:val="BodyTextIndent3"/>
        <w:widowControl w:val="0"/>
        <w:spacing w:after="160" w:line="240" w:lineRule="auto"/>
        <w:ind w:firstLine="0"/>
        <w:jc w:val="right"/>
        <w:rPr>
          <w:rFonts w:ascii="GHEA Grapalat" w:hAnsi="GHEA Grapalat" w:cs="Arial"/>
          <w:b/>
          <w:sz w:val="24"/>
          <w:szCs w:val="24"/>
        </w:rPr>
      </w:pPr>
      <w:r>
        <w:rPr>
          <w:rFonts w:ascii="GHEA Grapalat" w:hAnsi="GHEA Grapalat"/>
          <w:b/>
          <w:sz w:val="24"/>
          <w:szCs w:val="24"/>
        </w:rPr>
        <w:lastRenderedPageBreak/>
        <w:t>Приложение № 2</w:t>
      </w:r>
    </w:p>
    <w:p w:rsidR="000312A1" w:rsidRDefault="00A61755">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3412C0">
        <w:rPr>
          <w:rFonts w:ascii="GHEA Grapalat" w:hAnsi="GHEA Grapalat"/>
          <w:b/>
          <w:bCs/>
          <w:iCs/>
          <w:sz w:val="24"/>
          <w:szCs w:val="24"/>
          <w:lang w:val="af-ZA"/>
        </w:rPr>
        <w:t>ՀՀ ՇՄ ԱՀ-ԳՀԾՁԲ-25</w:t>
      </w:r>
      <w:r w:rsidR="004E568E">
        <w:rPr>
          <w:rFonts w:ascii="GHEA Grapalat" w:hAnsi="GHEA Grapalat"/>
          <w:b/>
          <w:bCs/>
          <w:iCs/>
          <w:sz w:val="24"/>
          <w:szCs w:val="24"/>
          <w:lang w:val="af-ZA"/>
        </w:rPr>
        <w:t>/75</w:t>
      </w:r>
    </w:p>
    <w:p w:rsidR="000312A1" w:rsidRDefault="000312A1">
      <w:pPr>
        <w:widowControl w:val="0"/>
        <w:spacing w:after="120"/>
        <w:ind w:firstLine="567"/>
        <w:jc w:val="center"/>
        <w:rPr>
          <w:rFonts w:ascii="GHEA Grapalat" w:hAnsi="GHEA Grapalat"/>
        </w:rPr>
      </w:pPr>
    </w:p>
    <w:p w:rsidR="000312A1" w:rsidRDefault="00A61755">
      <w:pPr>
        <w:widowControl w:val="0"/>
        <w:spacing w:after="120"/>
        <w:ind w:left="-66"/>
        <w:jc w:val="center"/>
        <w:rPr>
          <w:rFonts w:ascii="GHEA Grapalat" w:hAnsi="GHEA Grapalat"/>
          <w:b/>
        </w:rPr>
      </w:pPr>
      <w:r>
        <w:rPr>
          <w:rFonts w:ascii="GHEA Grapalat" w:hAnsi="GHEA Grapalat"/>
          <w:b/>
        </w:rPr>
        <w:t>ЦЕНОВОЕ ПРЕДЛОЖЕНИЕ</w:t>
      </w:r>
    </w:p>
    <w:p w:rsidR="000312A1" w:rsidRDefault="000312A1">
      <w:pPr>
        <w:widowControl w:val="0"/>
        <w:spacing w:after="120"/>
        <w:ind w:firstLine="567"/>
        <w:jc w:val="center"/>
        <w:rPr>
          <w:rFonts w:ascii="GHEA Grapalat" w:hAnsi="GHEA Grapalat"/>
        </w:rPr>
      </w:pPr>
    </w:p>
    <w:p w:rsidR="000312A1" w:rsidRDefault="00A61755">
      <w:pPr>
        <w:widowControl w:val="0"/>
        <w:spacing w:after="160"/>
        <w:ind w:firstLine="567"/>
        <w:jc w:val="both"/>
        <w:rPr>
          <w:rFonts w:ascii="GHEA Grapalat" w:hAnsi="GHEA Grapalat"/>
        </w:rPr>
      </w:pPr>
      <w:r>
        <w:rPr>
          <w:rFonts w:ascii="GHEA Grapalat" w:hAnsi="GHEA Grapalat"/>
          <w:spacing w:val="-6"/>
        </w:rPr>
        <w:t xml:space="preserve">Рассмотрев приглашение на запрос котировок под кодом </w:t>
      </w:r>
      <w:r w:rsidR="003412C0">
        <w:rPr>
          <w:rFonts w:ascii="GHEA Grapalat" w:hAnsi="GHEA Grapalat"/>
          <w:iCs/>
          <w:lang w:val="af-ZA"/>
        </w:rPr>
        <w:t>ՀՀ ՇՄ ԱՀ-ԳՀԾՁԲ-25</w:t>
      </w:r>
      <w:r w:rsidR="004E568E">
        <w:rPr>
          <w:rFonts w:ascii="GHEA Grapalat" w:hAnsi="GHEA Grapalat"/>
          <w:iCs/>
          <w:lang w:val="af-ZA"/>
        </w:rPr>
        <w:t>/75</w:t>
      </w:r>
      <w:r>
        <w:rPr>
          <w:rFonts w:ascii="GHEA Grapalat" w:hAnsi="GHEA Grapalat"/>
          <w:spacing w:val="-6"/>
        </w:rPr>
        <w:t>,</w:t>
      </w:r>
      <w:r>
        <w:rPr>
          <w:rFonts w:ascii="GHEA Grapalat" w:hAnsi="GHEA Grapalat"/>
        </w:rPr>
        <w:t xml:space="preserve"> в том числе проект заключаемого договора ____________________________</w:t>
      </w:r>
    </w:p>
    <w:p w:rsidR="000312A1" w:rsidRDefault="00A61755">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rsidR="000312A1" w:rsidRDefault="00A61755">
      <w:pPr>
        <w:widowControl w:val="0"/>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rsidR="000312A1" w:rsidRDefault="00A61755">
      <w:pPr>
        <w:widowControl w:val="0"/>
        <w:spacing w:after="160"/>
        <w:jc w:val="right"/>
        <w:rPr>
          <w:rFonts w:ascii="GHEA Grapalat" w:hAnsi="GHEA Grapalat"/>
        </w:rPr>
      </w:pPr>
      <w:r>
        <w:rPr>
          <w:rFonts w:ascii="GHEA Grapalat" w:hAnsi="GHEA Grapalat"/>
        </w:rPr>
        <w:t>драмов РА</w:t>
      </w:r>
    </w:p>
    <w:tbl>
      <w:tblPr>
        <w:tblW w:w="10013" w:type="dxa"/>
        <w:jc w:val="center"/>
        <w:tblLook w:val="0000" w:firstRow="0" w:lastRow="0" w:firstColumn="0" w:lastColumn="0" w:noHBand="0" w:noVBand="0"/>
      </w:tblPr>
      <w:tblGrid>
        <w:gridCol w:w="1233"/>
        <w:gridCol w:w="2926"/>
        <w:gridCol w:w="1906"/>
        <w:gridCol w:w="2289"/>
        <w:gridCol w:w="1659"/>
      </w:tblGrid>
      <w:tr w:rsidR="000312A1" w:rsidTr="003412C0">
        <w:trPr>
          <w:trHeight w:val="801"/>
          <w:jc w:val="center"/>
        </w:trPr>
        <w:tc>
          <w:tcPr>
            <w:tcW w:w="1233" w:type="dxa"/>
            <w:tcBorders>
              <w:top w:val="single" w:sz="4" w:space="0" w:color="000000"/>
              <w:left w:val="single" w:sz="4" w:space="0" w:color="000000"/>
              <w:right w:val="single" w:sz="4" w:space="0" w:color="000000"/>
            </w:tcBorders>
            <w:vAlign w:val="center"/>
          </w:tcPr>
          <w:p w:rsidR="000312A1" w:rsidRDefault="00A61755">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2926" w:type="dxa"/>
            <w:tcBorders>
              <w:top w:val="single" w:sz="4" w:space="0" w:color="000000"/>
              <w:left w:val="single" w:sz="4" w:space="0" w:color="000000"/>
              <w:right w:val="single" w:sz="4" w:space="0" w:color="000000"/>
            </w:tcBorders>
            <w:vAlign w:val="center"/>
          </w:tcPr>
          <w:p w:rsidR="000312A1" w:rsidRDefault="00A61755">
            <w:pPr>
              <w:widowControl w:val="0"/>
              <w:jc w:val="center"/>
              <w:rPr>
                <w:rFonts w:ascii="GHEA Grapalat" w:hAnsi="GHEA Grapalat"/>
                <w:b/>
                <w:bCs/>
                <w:sz w:val="20"/>
                <w:szCs w:val="20"/>
              </w:rPr>
            </w:pPr>
            <w:r>
              <w:rPr>
                <w:rFonts w:ascii="GHEA Grapalat" w:hAnsi="GHEA Grapalat"/>
                <w:b/>
                <w:sz w:val="20"/>
                <w:szCs w:val="20"/>
              </w:rPr>
              <w:t>Наименование</w:t>
            </w:r>
            <w:r>
              <w:rPr>
                <w:rFonts w:ascii="Courier New" w:hAnsi="Courier New" w:cs="Courier New"/>
                <w:b/>
                <w:sz w:val="20"/>
                <w:szCs w:val="20"/>
              </w:rPr>
              <w:t> </w:t>
            </w:r>
            <w:r>
              <w:rPr>
                <w:rFonts w:ascii="GHEA Grapalat" w:hAnsi="GHEA Grapalat"/>
                <w:b/>
                <w:sz w:val="20"/>
                <w:szCs w:val="20"/>
              </w:rPr>
              <w:t>услуги</w:t>
            </w:r>
          </w:p>
        </w:tc>
        <w:tc>
          <w:tcPr>
            <w:tcW w:w="1906" w:type="dxa"/>
            <w:tcBorders>
              <w:top w:val="single" w:sz="4" w:space="0" w:color="000000"/>
              <w:left w:val="single" w:sz="4" w:space="0" w:color="000000"/>
              <w:right w:val="single" w:sz="4" w:space="0" w:color="000000"/>
            </w:tcBorders>
            <w:vAlign w:val="center"/>
          </w:tcPr>
          <w:p w:rsidR="000312A1" w:rsidRDefault="00A61755">
            <w:pPr>
              <w:widowControl w:val="0"/>
              <w:jc w:val="center"/>
              <w:rPr>
                <w:rFonts w:ascii="GHEA Grapalat" w:hAnsi="GHEA Grapalat"/>
                <w:b/>
                <w:sz w:val="20"/>
                <w:szCs w:val="20"/>
              </w:rPr>
            </w:pPr>
            <w:r>
              <w:rPr>
                <w:rFonts w:ascii="GHEA Grapalat" w:hAnsi="GHEA Grapalat"/>
                <w:b/>
                <w:sz w:val="20"/>
                <w:szCs w:val="20"/>
              </w:rPr>
              <w:t>Стоимость</w:t>
            </w:r>
          </w:p>
          <w:p w:rsidR="000312A1" w:rsidRDefault="00A61755">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rPr>
              <w:t xml:space="preserve">  </w:t>
            </w:r>
            <w:r>
              <w:rPr>
                <w:rFonts w:ascii="GHEA Grapalat" w:hAnsi="GHEA Grapalat"/>
                <w:b/>
                <w:sz w:val="20"/>
                <w:szCs w:val="20"/>
              </w:rPr>
              <w:t xml:space="preserve"> /прописью и цифрами/</w:t>
            </w:r>
          </w:p>
        </w:tc>
        <w:tc>
          <w:tcPr>
            <w:tcW w:w="2289" w:type="dxa"/>
            <w:tcBorders>
              <w:top w:val="single" w:sz="4" w:space="0" w:color="000000"/>
              <w:left w:val="single" w:sz="4" w:space="0" w:color="000000"/>
              <w:right w:val="single" w:sz="4" w:space="0" w:color="000000"/>
            </w:tcBorders>
            <w:vAlign w:val="center"/>
          </w:tcPr>
          <w:p w:rsidR="000312A1" w:rsidRDefault="00A61755">
            <w:pPr>
              <w:widowControl w:val="0"/>
              <w:jc w:val="center"/>
              <w:rPr>
                <w:rFonts w:ascii="GHEA Grapalat" w:hAnsi="GHEA Grapalat"/>
                <w:b/>
                <w:bCs/>
                <w:sz w:val="20"/>
                <w:szCs w:val="20"/>
              </w:rPr>
            </w:pPr>
            <w:r>
              <w:rPr>
                <w:rFonts w:ascii="GHEA Grapalat" w:hAnsi="GHEA Grapalat"/>
                <w:b/>
                <w:sz w:val="20"/>
                <w:szCs w:val="20"/>
              </w:rPr>
              <w:t>НДС</w:t>
            </w:r>
            <w:r>
              <w:rPr>
                <w:rStyle w:val="FootnoteAnchor"/>
                <w:rFonts w:ascii="GHEA Grapalat" w:hAnsi="GHEA Grapalat"/>
                <w:b/>
                <w:sz w:val="20"/>
                <w:szCs w:val="20"/>
              </w:rPr>
              <w:footnoteReference w:customMarkFollows="1" w:id="3"/>
              <w:t>**</w:t>
            </w:r>
            <w:r>
              <w:rPr>
                <w:rFonts w:ascii="GHEA Grapalat" w:hAnsi="GHEA Grapalat"/>
                <w:b/>
                <w:sz w:val="20"/>
                <w:szCs w:val="20"/>
              </w:rPr>
              <w:t>/прописью и цифрами/</w:t>
            </w:r>
          </w:p>
        </w:tc>
        <w:tc>
          <w:tcPr>
            <w:tcW w:w="1659" w:type="dxa"/>
            <w:tcBorders>
              <w:top w:val="single" w:sz="4" w:space="0" w:color="000000"/>
              <w:left w:val="single" w:sz="4" w:space="0" w:color="000000"/>
              <w:right w:val="single" w:sz="4" w:space="0" w:color="000000"/>
            </w:tcBorders>
            <w:vAlign w:val="center"/>
          </w:tcPr>
          <w:p w:rsidR="000312A1" w:rsidRDefault="00A61755">
            <w:pPr>
              <w:widowControl w:val="0"/>
              <w:jc w:val="center"/>
              <w:rPr>
                <w:rFonts w:ascii="GHEA Grapalat" w:hAnsi="GHEA Grapalat"/>
                <w:b/>
                <w:bCs/>
                <w:sz w:val="20"/>
                <w:szCs w:val="20"/>
              </w:rPr>
            </w:pPr>
            <w:r>
              <w:rPr>
                <w:rFonts w:ascii="GHEA Grapalat" w:hAnsi="GHEA Grapalat"/>
                <w:b/>
                <w:sz w:val="20"/>
                <w:szCs w:val="20"/>
              </w:rPr>
              <w:t>Общая цена</w:t>
            </w:r>
          </w:p>
          <w:p w:rsidR="000312A1" w:rsidRDefault="00A61755">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0312A1" w:rsidTr="003412C0">
        <w:trPr>
          <w:trHeight w:val="223"/>
          <w:jc w:val="center"/>
        </w:trPr>
        <w:tc>
          <w:tcPr>
            <w:tcW w:w="1233" w:type="dxa"/>
            <w:tcBorders>
              <w:top w:val="single" w:sz="4" w:space="0" w:color="000000"/>
              <w:left w:val="single" w:sz="4" w:space="0" w:color="000000"/>
              <w:bottom w:val="single" w:sz="4" w:space="0" w:color="000000"/>
              <w:right w:val="single" w:sz="4" w:space="0" w:color="000000"/>
            </w:tcBorders>
            <w:shd w:val="clear" w:color="auto" w:fill="99CCFF"/>
            <w:vAlign w:val="center"/>
          </w:tcPr>
          <w:p w:rsidR="000312A1" w:rsidRDefault="00A61755">
            <w:pPr>
              <w:widowControl w:val="0"/>
              <w:jc w:val="center"/>
              <w:rPr>
                <w:rFonts w:ascii="GHEA Grapalat" w:hAnsi="GHEA Grapalat"/>
                <w:b/>
                <w:i/>
                <w:sz w:val="20"/>
                <w:szCs w:val="20"/>
              </w:rPr>
            </w:pPr>
            <w:r>
              <w:rPr>
                <w:rFonts w:ascii="GHEA Grapalat" w:hAnsi="GHEA Grapalat"/>
                <w:b/>
                <w:i/>
                <w:sz w:val="20"/>
                <w:szCs w:val="20"/>
              </w:rPr>
              <w:t>1</w:t>
            </w:r>
          </w:p>
        </w:tc>
        <w:tc>
          <w:tcPr>
            <w:tcW w:w="2926" w:type="dxa"/>
            <w:tcBorders>
              <w:top w:val="single" w:sz="4" w:space="0" w:color="000000"/>
              <w:left w:val="single" w:sz="4" w:space="0" w:color="000000"/>
              <w:bottom w:val="single" w:sz="4" w:space="0" w:color="000000"/>
              <w:right w:val="single" w:sz="4" w:space="0" w:color="000000"/>
            </w:tcBorders>
            <w:shd w:val="clear" w:color="auto" w:fill="99CCFF"/>
          </w:tcPr>
          <w:p w:rsidR="000312A1" w:rsidRDefault="00A61755">
            <w:pPr>
              <w:widowControl w:val="0"/>
              <w:jc w:val="center"/>
              <w:rPr>
                <w:rFonts w:ascii="GHEA Grapalat" w:hAnsi="GHEA Grapalat"/>
                <w:b/>
                <w:i/>
                <w:sz w:val="20"/>
                <w:szCs w:val="20"/>
              </w:rPr>
            </w:pPr>
            <w:r>
              <w:rPr>
                <w:rFonts w:ascii="GHEA Grapalat" w:hAnsi="GHEA Grapalat"/>
                <w:b/>
                <w:i/>
                <w:sz w:val="20"/>
                <w:szCs w:val="20"/>
              </w:rPr>
              <w:t>2</w:t>
            </w:r>
          </w:p>
        </w:tc>
        <w:tc>
          <w:tcPr>
            <w:tcW w:w="1906" w:type="dxa"/>
            <w:tcBorders>
              <w:top w:val="single" w:sz="4" w:space="0" w:color="000000"/>
              <w:left w:val="single" w:sz="4" w:space="0" w:color="000000"/>
              <w:bottom w:val="single" w:sz="4" w:space="0" w:color="000000"/>
              <w:right w:val="single" w:sz="4" w:space="0" w:color="000000"/>
            </w:tcBorders>
            <w:shd w:val="clear" w:color="auto" w:fill="99CCFF"/>
          </w:tcPr>
          <w:p w:rsidR="000312A1" w:rsidRDefault="00A61755">
            <w:pPr>
              <w:widowControl w:val="0"/>
              <w:jc w:val="center"/>
              <w:rPr>
                <w:rFonts w:ascii="GHEA Grapalat" w:hAnsi="GHEA Grapalat"/>
                <w:i/>
                <w:sz w:val="20"/>
                <w:szCs w:val="20"/>
              </w:rPr>
            </w:pPr>
            <w:r>
              <w:rPr>
                <w:rFonts w:ascii="GHEA Grapalat" w:hAnsi="GHEA Grapalat"/>
                <w:b/>
                <w:i/>
                <w:sz w:val="20"/>
                <w:szCs w:val="20"/>
              </w:rPr>
              <w:t>3</w:t>
            </w:r>
          </w:p>
        </w:tc>
        <w:tc>
          <w:tcPr>
            <w:tcW w:w="2289" w:type="dxa"/>
            <w:tcBorders>
              <w:top w:val="single" w:sz="4" w:space="0" w:color="000000"/>
              <w:left w:val="single" w:sz="4" w:space="0" w:color="000000"/>
              <w:bottom w:val="single" w:sz="4" w:space="0" w:color="000000"/>
              <w:right w:val="single" w:sz="4" w:space="0" w:color="000000"/>
            </w:tcBorders>
            <w:shd w:val="clear" w:color="auto" w:fill="99CCFF"/>
          </w:tcPr>
          <w:p w:rsidR="000312A1" w:rsidRDefault="00A61755">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59" w:type="dxa"/>
            <w:tcBorders>
              <w:top w:val="single" w:sz="4" w:space="0" w:color="000000"/>
              <w:left w:val="single" w:sz="4" w:space="0" w:color="000000"/>
              <w:bottom w:val="single" w:sz="4" w:space="0" w:color="000000"/>
              <w:right w:val="single" w:sz="4" w:space="0" w:color="000000"/>
            </w:tcBorders>
            <w:shd w:val="clear" w:color="auto" w:fill="99CCFF"/>
          </w:tcPr>
          <w:p w:rsidR="000312A1" w:rsidRDefault="00A61755">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4E568E" w:rsidTr="003412C0">
        <w:trPr>
          <w:trHeight w:val="17"/>
          <w:jc w:val="center"/>
        </w:trPr>
        <w:tc>
          <w:tcPr>
            <w:tcW w:w="1233" w:type="dxa"/>
            <w:tcBorders>
              <w:top w:val="single" w:sz="4" w:space="0" w:color="000000"/>
              <w:left w:val="single" w:sz="4" w:space="0" w:color="000000"/>
              <w:bottom w:val="single" w:sz="4" w:space="0" w:color="000000"/>
              <w:right w:val="single" w:sz="4" w:space="0" w:color="000000"/>
            </w:tcBorders>
            <w:vAlign w:val="center"/>
          </w:tcPr>
          <w:p w:rsidR="004E568E" w:rsidRDefault="004E568E" w:rsidP="004E568E">
            <w:pPr>
              <w:widowControl w:val="0"/>
              <w:jc w:val="center"/>
              <w:rPr>
                <w:rFonts w:ascii="GHEA Grapalat" w:hAnsi="GHEA Grapalat"/>
                <w:b/>
                <w:bCs/>
                <w:sz w:val="20"/>
                <w:szCs w:val="20"/>
              </w:rPr>
            </w:pPr>
            <w:r>
              <w:rPr>
                <w:rFonts w:ascii="GHEA Grapalat" w:hAnsi="GHEA Grapalat"/>
                <w:b/>
                <w:sz w:val="20"/>
                <w:szCs w:val="20"/>
              </w:rPr>
              <w:t>1</w:t>
            </w:r>
          </w:p>
        </w:tc>
        <w:tc>
          <w:tcPr>
            <w:tcW w:w="2926" w:type="dxa"/>
            <w:tcBorders>
              <w:top w:val="single" w:sz="4" w:space="0" w:color="000000"/>
              <w:left w:val="single" w:sz="4" w:space="0" w:color="000000"/>
              <w:bottom w:val="single" w:sz="4" w:space="0" w:color="000000"/>
              <w:right w:val="single" w:sz="4" w:space="0" w:color="000000"/>
            </w:tcBorders>
          </w:tcPr>
          <w:p w:rsidR="004E568E" w:rsidRPr="004E568E" w:rsidRDefault="004E568E" w:rsidP="004E568E">
            <w:pPr>
              <w:rPr>
                <w:rFonts w:ascii="GHEA Grapalat" w:hAnsi="GHEA Grapalat"/>
                <w:sz w:val="20"/>
                <w:szCs w:val="20"/>
              </w:rPr>
            </w:pPr>
            <w:r w:rsidRPr="004E568E">
              <w:rPr>
                <w:rFonts w:ascii="GHEA Grapalat" w:hAnsi="GHEA Grapalat"/>
                <w:sz w:val="20"/>
                <w:szCs w:val="20"/>
              </w:rPr>
              <w:t>Услуги по контролю качества ремонта кровли дома культуры села Мец Сепасар общины Ашоцк Ширакской области Республики Армения</w:t>
            </w: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rsidR="004E568E" w:rsidRDefault="004E568E" w:rsidP="004E568E">
            <w:pPr>
              <w:widowControl w:val="0"/>
              <w:jc w:val="center"/>
              <w:rPr>
                <w:rFonts w:ascii="GHEA Grapalat" w:hAnsi="GHEA Grapalat"/>
                <w:sz w:val="20"/>
                <w:szCs w:val="20"/>
              </w:rPr>
            </w:pPr>
          </w:p>
        </w:tc>
        <w:tc>
          <w:tcPr>
            <w:tcW w:w="2289" w:type="dxa"/>
            <w:tcBorders>
              <w:top w:val="single" w:sz="4" w:space="0" w:color="000000"/>
              <w:left w:val="single" w:sz="4" w:space="0" w:color="000000"/>
              <w:bottom w:val="single" w:sz="4" w:space="0" w:color="000000"/>
              <w:right w:val="single" w:sz="4" w:space="0" w:color="000000"/>
            </w:tcBorders>
            <w:shd w:val="clear" w:color="auto" w:fill="auto"/>
          </w:tcPr>
          <w:p w:rsidR="004E568E" w:rsidRDefault="004E568E" w:rsidP="004E568E">
            <w:pPr>
              <w:widowControl w:val="0"/>
              <w:jc w:val="center"/>
              <w:rPr>
                <w:rFonts w:ascii="GHEA Grapalat" w:hAnsi="GHEA Grapalat"/>
                <w:sz w:val="20"/>
                <w:szCs w:val="20"/>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rsidR="004E568E" w:rsidRDefault="004E568E" w:rsidP="004E568E">
            <w:pPr>
              <w:widowControl w:val="0"/>
              <w:jc w:val="center"/>
              <w:rPr>
                <w:rFonts w:ascii="GHEA Grapalat" w:hAnsi="GHEA Grapalat"/>
                <w:sz w:val="20"/>
                <w:szCs w:val="20"/>
              </w:rPr>
            </w:pPr>
          </w:p>
        </w:tc>
      </w:tr>
      <w:tr w:rsidR="004E568E" w:rsidTr="003412C0">
        <w:trPr>
          <w:trHeight w:val="456"/>
          <w:jc w:val="center"/>
        </w:trPr>
        <w:tc>
          <w:tcPr>
            <w:tcW w:w="1233" w:type="dxa"/>
            <w:tcBorders>
              <w:top w:val="single" w:sz="4" w:space="0" w:color="000000"/>
              <w:left w:val="single" w:sz="4" w:space="0" w:color="000000"/>
              <w:bottom w:val="single" w:sz="4" w:space="0" w:color="000000"/>
              <w:right w:val="single" w:sz="4" w:space="0" w:color="000000"/>
            </w:tcBorders>
            <w:vAlign w:val="center"/>
          </w:tcPr>
          <w:p w:rsidR="004E568E" w:rsidRDefault="004E568E" w:rsidP="004E568E">
            <w:pPr>
              <w:widowControl w:val="0"/>
              <w:jc w:val="center"/>
              <w:rPr>
                <w:rFonts w:ascii="GHEA Grapalat" w:hAnsi="GHEA Grapalat"/>
                <w:b/>
                <w:bCs/>
                <w:sz w:val="20"/>
                <w:szCs w:val="20"/>
              </w:rPr>
            </w:pPr>
            <w:r>
              <w:rPr>
                <w:rFonts w:ascii="GHEA Grapalat" w:hAnsi="GHEA Grapalat"/>
                <w:b/>
                <w:sz w:val="20"/>
                <w:szCs w:val="20"/>
              </w:rPr>
              <w:t>2</w:t>
            </w:r>
          </w:p>
        </w:tc>
        <w:tc>
          <w:tcPr>
            <w:tcW w:w="2926" w:type="dxa"/>
            <w:tcBorders>
              <w:top w:val="single" w:sz="4" w:space="0" w:color="000000"/>
              <w:left w:val="single" w:sz="4" w:space="0" w:color="000000"/>
              <w:bottom w:val="single" w:sz="4" w:space="0" w:color="000000"/>
              <w:right w:val="single" w:sz="4" w:space="0" w:color="000000"/>
            </w:tcBorders>
          </w:tcPr>
          <w:p w:rsidR="004E568E" w:rsidRPr="004E568E" w:rsidRDefault="004E568E" w:rsidP="004E568E">
            <w:pPr>
              <w:rPr>
                <w:rFonts w:ascii="GHEA Grapalat" w:hAnsi="GHEA Grapalat"/>
                <w:sz w:val="20"/>
                <w:szCs w:val="20"/>
              </w:rPr>
            </w:pPr>
            <w:r w:rsidRPr="004E568E">
              <w:rPr>
                <w:rFonts w:ascii="GHEA Grapalat" w:hAnsi="GHEA Grapalat"/>
                <w:sz w:val="20"/>
                <w:szCs w:val="20"/>
              </w:rPr>
              <w:t>Услуги по контролю качества ремонта (фасада) дома культуры села Ашоцк общины Ашоцк Ширакской области Республики Армения</w:t>
            </w: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rsidR="004E568E" w:rsidRDefault="004E568E" w:rsidP="004E568E">
            <w:pPr>
              <w:widowControl w:val="0"/>
              <w:jc w:val="center"/>
              <w:rPr>
                <w:rFonts w:ascii="GHEA Grapalat" w:hAnsi="GHEA Grapalat"/>
                <w:sz w:val="20"/>
                <w:szCs w:val="20"/>
              </w:rPr>
            </w:pPr>
          </w:p>
        </w:tc>
        <w:tc>
          <w:tcPr>
            <w:tcW w:w="2289" w:type="dxa"/>
            <w:tcBorders>
              <w:top w:val="single" w:sz="4" w:space="0" w:color="000000"/>
              <w:left w:val="single" w:sz="4" w:space="0" w:color="000000"/>
              <w:bottom w:val="single" w:sz="4" w:space="0" w:color="000000"/>
              <w:right w:val="single" w:sz="4" w:space="0" w:color="000000"/>
            </w:tcBorders>
            <w:shd w:val="clear" w:color="auto" w:fill="auto"/>
          </w:tcPr>
          <w:p w:rsidR="004E568E" w:rsidRDefault="004E568E" w:rsidP="004E568E">
            <w:pPr>
              <w:widowControl w:val="0"/>
              <w:jc w:val="center"/>
              <w:rPr>
                <w:rFonts w:ascii="GHEA Grapalat" w:hAnsi="GHEA Grapalat"/>
                <w:sz w:val="20"/>
                <w:szCs w:val="20"/>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rsidR="004E568E" w:rsidRDefault="004E568E" w:rsidP="004E568E">
            <w:pPr>
              <w:widowControl w:val="0"/>
              <w:rPr>
                <w:rFonts w:ascii="GHEA Grapalat" w:hAnsi="GHEA Grapalat"/>
                <w:sz w:val="20"/>
                <w:szCs w:val="20"/>
              </w:rPr>
            </w:pPr>
          </w:p>
        </w:tc>
      </w:tr>
    </w:tbl>
    <w:p w:rsidR="004725D1" w:rsidRDefault="004725D1">
      <w:pPr>
        <w:widowControl w:val="0"/>
        <w:tabs>
          <w:tab w:val="left" w:pos="6804"/>
        </w:tabs>
        <w:jc w:val="center"/>
        <w:rPr>
          <w:rFonts w:ascii="GHEA Grapalat" w:hAnsi="GHEA Grapalat"/>
        </w:rPr>
      </w:pPr>
    </w:p>
    <w:p w:rsidR="004725D1" w:rsidRDefault="004725D1">
      <w:pPr>
        <w:widowControl w:val="0"/>
        <w:tabs>
          <w:tab w:val="left" w:pos="6804"/>
        </w:tabs>
        <w:jc w:val="center"/>
        <w:rPr>
          <w:rFonts w:ascii="GHEA Grapalat" w:hAnsi="GHEA Grapalat"/>
        </w:rPr>
      </w:pPr>
    </w:p>
    <w:p w:rsidR="004725D1" w:rsidRDefault="004725D1">
      <w:pPr>
        <w:widowControl w:val="0"/>
        <w:tabs>
          <w:tab w:val="left" w:pos="6804"/>
        </w:tabs>
        <w:jc w:val="center"/>
        <w:rPr>
          <w:rFonts w:ascii="GHEA Grapalat" w:hAnsi="GHEA Grapalat"/>
        </w:rPr>
      </w:pPr>
    </w:p>
    <w:p w:rsidR="004725D1" w:rsidRDefault="004725D1">
      <w:pPr>
        <w:widowControl w:val="0"/>
        <w:tabs>
          <w:tab w:val="left" w:pos="6804"/>
        </w:tabs>
        <w:jc w:val="center"/>
        <w:rPr>
          <w:rFonts w:ascii="GHEA Grapalat" w:hAnsi="GHEA Grapalat"/>
        </w:rPr>
      </w:pPr>
    </w:p>
    <w:p w:rsidR="004725D1" w:rsidRDefault="004725D1">
      <w:pPr>
        <w:widowControl w:val="0"/>
        <w:tabs>
          <w:tab w:val="left" w:pos="6804"/>
        </w:tabs>
        <w:jc w:val="center"/>
        <w:rPr>
          <w:rFonts w:ascii="GHEA Grapalat" w:hAnsi="GHEA Grapalat"/>
        </w:rPr>
      </w:pPr>
    </w:p>
    <w:p w:rsidR="004725D1" w:rsidRDefault="004725D1">
      <w:pPr>
        <w:widowControl w:val="0"/>
        <w:tabs>
          <w:tab w:val="left" w:pos="6804"/>
        </w:tabs>
        <w:jc w:val="center"/>
        <w:rPr>
          <w:rFonts w:ascii="GHEA Grapalat" w:hAnsi="GHEA Grapalat"/>
        </w:rPr>
      </w:pPr>
    </w:p>
    <w:p w:rsidR="004725D1" w:rsidRDefault="004725D1">
      <w:pPr>
        <w:widowControl w:val="0"/>
        <w:tabs>
          <w:tab w:val="left" w:pos="6804"/>
        </w:tabs>
        <w:jc w:val="center"/>
        <w:rPr>
          <w:rFonts w:ascii="GHEA Grapalat" w:hAnsi="GHEA Grapalat"/>
        </w:rPr>
      </w:pPr>
    </w:p>
    <w:p w:rsidR="004725D1" w:rsidRDefault="004725D1">
      <w:pPr>
        <w:widowControl w:val="0"/>
        <w:tabs>
          <w:tab w:val="left" w:pos="6804"/>
        </w:tabs>
        <w:jc w:val="center"/>
        <w:rPr>
          <w:rFonts w:ascii="GHEA Grapalat" w:hAnsi="GHEA Grapalat"/>
        </w:rPr>
      </w:pPr>
    </w:p>
    <w:p w:rsidR="000312A1" w:rsidRDefault="00A61755">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0312A1" w:rsidRDefault="00A61755">
      <w:pPr>
        <w:widowControl w:val="0"/>
        <w:tabs>
          <w:tab w:val="left" w:pos="7513"/>
        </w:tabs>
        <w:spacing w:after="160"/>
        <w:ind w:left="709"/>
        <w:jc w:val="both"/>
        <w:rPr>
          <w:rFonts w:ascii="GHEA Grapalat" w:hAnsi="GHEA Grapalat" w:cs="Arial"/>
          <w:sz w:val="16"/>
        </w:rPr>
      </w:pPr>
      <w:r>
        <w:rPr>
          <w:rFonts w:ascii="GHEA Grapalat" w:hAnsi="GHEA Grapalat"/>
          <w:sz w:val="16"/>
        </w:rPr>
        <w:lastRenderedPageBreak/>
        <w:t>наименование участника (должность, имя, фамилия руководителя)</w:t>
      </w:r>
      <w:r>
        <w:rPr>
          <w:rFonts w:ascii="GHEA Grapalat" w:hAnsi="GHEA Grapalat"/>
          <w:sz w:val="16"/>
        </w:rPr>
        <w:tab/>
        <w:t>подпись</w:t>
      </w:r>
    </w:p>
    <w:p w:rsidR="000312A1" w:rsidRDefault="000312A1">
      <w:pPr>
        <w:widowControl w:val="0"/>
        <w:spacing w:after="160"/>
        <w:jc w:val="both"/>
        <w:rPr>
          <w:rFonts w:ascii="GHEA Grapalat" w:hAnsi="GHEA Grapalat"/>
          <w:lang w:val="es-ES"/>
        </w:rPr>
      </w:pPr>
    </w:p>
    <w:p w:rsidR="000312A1" w:rsidRDefault="00A61755">
      <w:pPr>
        <w:widowControl w:val="0"/>
        <w:spacing w:after="160"/>
        <w:jc w:val="right"/>
        <w:rPr>
          <w:rFonts w:ascii="GHEA Grapalat" w:hAnsi="GHEA Grapalat"/>
        </w:rPr>
      </w:pPr>
      <w:r>
        <w:rPr>
          <w:rFonts w:ascii="GHEA Grapalat" w:hAnsi="GHEA Grapalat"/>
        </w:rPr>
        <w:t>М. П.</w:t>
      </w:r>
    </w:p>
    <w:p w:rsidR="000312A1" w:rsidRDefault="00A61755">
      <w:pPr>
        <w:rPr>
          <w:rFonts w:ascii="GHEA Grapalat" w:hAnsi="GHEA Grapalat"/>
          <w:b/>
        </w:rPr>
      </w:pPr>
      <w:r>
        <w:br w:type="page"/>
      </w:r>
    </w:p>
    <w:p w:rsidR="000312A1" w:rsidRDefault="00A61755">
      <w:pPr>
        <w:widowControl w:val="0"/>
        <w:spacing w:after="160"/>
        <w:ind w:firstLine="567"/>
        <w:jc w:val="right"/>
        <w:rPr>
          <w:rFonts w:ascii="GHEA Grapalat" w:hAnsi="GHEA Grapalat"/>
          <w:b/>
        </w:rPr>
      </w:pPr>
      <w:r>
        <w:rPr>
          <w:rFonts w:ascii="GHEA Grapalat" w:hAnsi="GHEA Grapalat"/>
          <w:b/>
        </w:rPr>
        <w:lastRenderedPageBreak/>
        <w:t>Приложение № 3</w:t>
      </w:r>
    </w:p>
    <w:p w:rsidR="000312A1" w:rsidRDefault="00A61755">
      <w:pPr>
        <w:widowControl w:val="0"/>
        <w:spacing w:after="160"/>
        <w:ind w:firstLine="567"/>
        <w:jc w:val="right"/>
        <w:rPr>
          <w:rFonts w:ascii="GHEA Grapalat" w:hAnsi="GHEA Grapalat" w:cs="Arial"/>
          <w:b/>
        </w:rPr>
      </w:pPr>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sidR="003412C0">
        <w:rPr>
          <w:rFonts w:ascii="GHEA Grapalat" w:hAnsi="GHEA Grapalat"/>
          <w:b/>
          <w:bCs/>
          <w:iCs/>
          <w:lang w:val="af-ZA"/>
        </w:rPr>
        <w:t>ՀՀ ՇՄ ԱՀ-ԳՀԾՁԲ-25</w:t>
      </w:r>
      <w:r w:rsidR="004E568E">
        <w:rPr>
          <w:rFonts w:ascii="GHEA Grapalat" w:hAnsi="GHEA Grapalat"/>
          <w:b/>
          <w:bCs/>
          <w:iCs/>
          <w:lang w:val="af-ZA"/>
        </w:rPr>
        <w:t>/75</w:t>
      </w:r>
    </w:p>
    <w:p w:rsidR="000312A1" w:rsidRDefault="00A61755">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0312A1" w:rsidRDefault="00A61755">
      <w:pPr>
        <w:widowControl w:val="0"/>
        <w:spacing w:after="160"/>
        <w:ind w:left="567" w:right="565"/>
        <w:jc w:val="center"/>
        <w:rPr>
          <w:rFonts w:ascii="GHEA Grapalat" w:hAnsi="GHEA Grapalat"/>
          <w:b/>
        </w:rPr>
      </w:pPr>
      <w:r>
        <w:rPr>
          <w:rFonts w:ascii="GHEA Grapalat" w:hAnsi="GHEA Grapalat"/>
          <w:b/>
        </w:rPr>
        <w:t>(обеспечение квалификации)</w:t>
      </w:r>
    </w:p>
    <w:p w:rsidR="000312A1" w:rsidRDefault="00A61755">
      <w:pPr>
        <w:pStyle w:val="NormalWeb"/>
        <w:shd w:val="clear" w:color="auto" w:fill="FFFFFF"/>
        <w:spacing w:beforeAutospacing="0" w:afterAutospacing="0"/>
        <w:jc w:val="both"/>
        <w:rPr>
          <w:rStyle w:val="Strong"/>
          <w:rFonts w:ascii="GHEA Grapalat" w:hAnsi="GHEA Grapalat"/>
          <w:b w:val="0"/>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p>
    <w:p w:rsidR="000312A1" w:rsidRDefault="00A61755">
      <w:pPr>
        <w:pStyle w:val="NormalWeb"/>
        <w:shd w:val="clear" w:color="auto" w:fill="FFFFFF"/>
        <w:spacing w:beforeAutospacing="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ab/>
      </w:r>
      <w:r>
        <w:rPr>
          <w:rStyle w:val="Strong"/>
          <w:rFonts w:ascii="GHEA Grapalat" w:hAnsi="GHEA Grapalat"/>
          <w:b w:val="0"/>
          <w:sz w:val="18"/>
          <w:szCs w:val="18"/>
        </w:rPr>
        <w:t xml:space="preserve">                                                                            номер заключаемого договора</w:t>
      </w:r>
    </w:p>
    <w:p w:rsidR="000312A1" w:rsidRDefault="00A61755">
      <w:pPr>
        <w:pStyle w:val="NormalWeb"/>
        <w:shd w:val="clear" w:color="auto" w:fill="FFFFFF"/>
        <w:spacing w:beforeAutospacing="0" w:afterAutospacing="0"/>
        <w:ind w:left="-142"/>
        <w:rPr>
          <w:rStyle w:val="Strong"/>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 xml:space="preserve">далее-принципал ) в результате  </w:t>
      </w:r>
    </w:p>
    <w:p w:rsidR="000312A1" w:rsidRDefault="00A61755">
      <w:pPr>
        <w:pStyle w:val="NormalWeb"/>
        <w:shd w:val="clear" w:color="auto" w:fill="FFFFFF"/>
        <w:spacing w:beforeAutospacing="0" w:afterAutospacing="0"/>
        <w:ind w:left="-142"/>
        <w:rPr>
          <w:rFonts w:cs="Sylfaen"/>
          <w:b/>
          <w:sz w:val="18"/>
          <w:szCs w:val="18"/>
          <w:vertAlign w:val="superscript"/>
          <w:lang w:val="hy-AM"/>
        </w:rPr>
      </w:pPr>
      <w:r>
        <w:rPr>
          <w:rStyle w:val="Strong"/>
          <w:rFonts w:ascii="GHEA Grapalat" w:hAnsi="GHEA Grapalat"/>
          <w:b w:val="0"/>
          <w:sz w:val="18"/>
          <w:szCs w:val="18"/>
        </w:rPr>
        <w:t xml:space="preserve">                                  наименование отобранного участника</w:t>
      </w:r>
      <w:r>
        <w:rPr>
          <w:rStyle w:val="Strong"/>
          <w:rFonts w:ascii="GHEA Grapalat" w:hAnsi="GHEA Grapalat"/>
          <w:b w:val="0"/>
          <w:sz w:val="18"/>
          <w:szCs w:val="18"/>
          <w:lang w:val="hy-AM"/>
        </w:rPr>
        <w:tab/>
      </w:r>
    </w:p>
    <w:p w:rsidR="000312A1" w:rsidRDefault="00A61755">
      <w:pPr>
        <w:pStyle w:val="NormalWeb"/>
        <w:shd w:val="clear" w:color="auto" w:fill="FFFFFF"/>
        <w:spacing w:beforeAutospacing="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Fonts w:eastAsiaTheme="minorHAnsi" w:cstheme="minorBidi"/>
        </w:rPr>
        <w:t xml:space="preserve"> </w:t>
      </w:r>
    </w:p>
    <w:p w:rsidR="000312A1" w:rsidRDefault="00A61755">
      <w:pPr>
        <w:pStyle w:val="NormalWeb"/>
        <w:shd w:val="clear" w:color="auto" w:fill="FFFFFF"/>
        <w:spacing w:beforeAutospacing="0" w:afterAutospacing="0"/>
        <w:jc w:val="both"/>
        <w:rPr>
          <w:rFonts w:ascii="GHEA Grapalat" w:hAnsi="GHEA Grapalat" w:cs="Sylfaen"/>
          <w:vertAlign w:val="superscript"/>
        </w:rPr>
      </w:pPr>
      <w:r>
        <w:rPr>
          <w:rFonts w:ascii="GHEA Grapalat" w:eastAsiaTheme="minorHAnsi" w:hAnsi="GHEA Grapalat" w:cstheme="minorBidi"/>
        </w:rPr>
        <w:t xml:space="preserve">организованной </w:t>
      </w:r>
      <w:r>
        <w:rPr>
          <w:rFonts w:ascii="GHEA Grapalat" w:hAnsi="GHEA Grapalat"/>
        </w:rPr>
        <w:t>Муниципалитетом Ашоцк Ширакской области РА</w:t>
      </w:r>
      <w:r>
        <w:rPr>
          <w:rFonts w:ascii="GHEA Grapalat" w:eastAsiaTheme="minorHAnsi" w:hAnsi="GHEA Grapalat" w:cstheme="minorBidi"/>
        </w:rPr>
        <w:t xml:space="preserve"> (далее-бенефициар) процедуры  закупок под кодом </w:t>
      </w:r>
      <w:r w:rsidR="003412C0">
        <w:rPr>
          <w:rFonts w:ascii="GHEA Grapalat" w:hAnsi="GHEA Grapalat"/>
          <w:bCs/>
          <w:lang w:val="hy-AM"/>
        </w:rPr>
        <w:t>ՀՀ ՇՄ ԱՀ-ԳՀԾՁԲ-25</w:t>
      </w:r>
      <w:r w:rsidR="004E568E">
        <w:rPr>
          <w:rFonts w:ascii="GHEA Grapalat" w:hAnsi="GHEA Grapalat"/>
          <w:bCs/>
          <w:lang w:val="hy-AM"/>
        </w:rPr>
        <w:t>/75</w:t>
      </w:r>
      <w:r>
        <w:rPr>
          <w:rFonts w:ascii="GHEA Grapalat" w:eastAsiaTheme="minorHAnsi" w:hAnsi="GHEA Grapalat" w:cstheme="minorBidi"/>
        </w:rPr>
        <w:t>.</w:t>
      </w:r>
    </w:p>
    <w:p w:rsidR="000312A1" w:rsidRDefault="00A61755">
      <w:pPr>
        <w:pStyle w:val="NormalWeb"/>
        <w:spacing w:beforeAutospacing="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0312A1" w:rsidRDefault="00A61755">
      <w:pPr>
        <w:pStyle w:val="NormalWeb"/>
        <w:spacing w:beforeAutospacing="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наименование выдающего гарантию банка </w:t>
      </w:r>
    </w:p>
    <w:p w:rsidR="000312A1" w:rsidRDefault="00A61755">
      <w:pPr>
        <w:pStyle w:val="NormalWeb"/>
        <w:spacing w:beforeAutospacing="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0312A1" w:rsidRDefault="00A61755">
      <w:pPr>
        <w:pStyle w:val="NormalWeb"/>
        <w:shd w:val="clear" w:color="auto" w:fill="FFFFFF"/>
        <w:spacing w:beforeAutospacing="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rsidR="000312A1" w:rsidRDefault="00A61755">
      <w:pPr>
        <w:pStyle w:val="NormalWeb"/>
        <w:shd w:val="clear" w:color="auto" w:fill="FFFFFF"/>
        <w:spacing w:beforeAutospacing="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w:t>
      </w:r>
    </w:p>
    <w:p w:rsidR="000312A1" w:rsidRDefault="00A61755">
      <w:pPr>
        <w:pStyle w:val="NormalWeb"/>
        <w:shd w:val="clear" w:color="auto" w:fill="FFFFFF"/>
        <w:spacing w:beforeAutospacing="0" w:afterAutospacing="0"/>
        <w:ind w:firstLine="708"/>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 900195051231 бенефициара.</w:t>
      </w:r>
    </w:p>
    <w:p w:rsidR="000312A1" w:rsidRDefault="00A61755">
      <w:pPr>
        <w:pStyle w:val="NormalWeb"/>
        <w:shd w:val="clear" w:color="auto" w:fill="FFFFFF"/>
        <w:spacing w:beforeAutospacing="0" w:afterAutospacing="0"/>
        <w:ind w:firstLine="375"/>
        <w:jc w:val="both"/>
        <w:rPr>
          <w:rStyle w:val="Strong"/>
          <w:rFonts w:ascii="GHEA Grapalat" w:hAnsi="GHEA Grapalat"/>
          <w:b w:val="0"/>
          <w:bCs w:val="0"/>
          <w:sz w:val="20"/>
          <w:szCs w:val="20"/>
        </w:rPr>
      </w:pPr>
      <w:r>
        <w:rPr>
          <w:rStyle w:val="Strong"/>
          <w:rFonts w:ascii="GHEA Grapalat" w:hAnsi="GHEA Grapalat"/>
          <w:b w:val="0"/>
          <w:bCs w:val="0"/>
        </w:rPr>
        <w:t>3</w:t>
      </w:r>
      <w:r>
        <w:rPr>
          <w:rStyle w:val="Strong"/>
          <w:rFonts w:ascii="GHEA Grapalat" w:hAnsi="GHEA Grapalat"/>
        </w:rPr>
        <w:t xml:space="preserve">. </w:t>
      </w:r>
      <w:r>
        <w:rPr>
          <w:rFonts w:ascii="GHEA Grapalat" w:eastAsiaTheme="minorHAnsi" w:hAnsi="GHEA Grapalat" w:cstheme="minorBidi"/>
        </w:rPr>
        <w:t>Настоящая гарантия является безотзывной.</w:t>
      </w:r>
    </w:p>
    <w:p w:rsidR="000312A1" w:rsidRDefault="00A61755">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12A1" w:rsidRDefault="00A61755">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 заключаемого между бенефициаром  </w:t>
      </w:r>
    </w:p>
    <w:p w:rsidR="000312A1" w:rsidRDefault="00A61755">
      <w:pPr>
        <w:pStyle w:val="NormalWeb"/>
        <w:shd w:val="clear" w:color="auto" w:fill="FFFFFF"/>
        <w:spacing w:before="280" w:after="280"/>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rsidR="000312A1" w:rsidRDefault="00A61755">
      <w:pPr>
        <w:pStyle w:val="NormalWeb"/>
        <w:shd w:val="clear" w:color="auto" w:fill="FFFFFF"/>
        <w:spacing w:before="280" w:after="280"/>
        <w:contextualSpacing/>
        <w:jc w:val="both"/>
        <w:rPr>
          <w:rFonts w:ascii="GHEA Grapalat" w:eastAsiaTheme="minorHAnsi" w:hAnsi="GHEA Grapalat" w:cstheme="minorBidi"/>
          <w:lang w:val="hy-AM"/>
        </w:rPr>
      </w:pPr>
      <w:r>
        <w:rPr>
          <w:rFonts w:ascii="GHEA Grapalat" w:eastAsiaTheme="minorHAnsi" w:hAnsi="GHEA Grapalat" w:cstheme="minorBidi"/>
        </w:rPr>
        <w:t xml:space="preserve">и 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rsidR="000312A1" w:rsidRDefault="000312A1">
      <w:pPr>
        <w:pStyle w:val="NormalWeb"/>
        <w:shd w:val="clear" w:color="auto" w:fill="FFFFFF"/>
        <w:spacing w:before="280" w:after="280"/>
        <w:contextualSpacing/>
        <w:jc w:val="both"/>
        <w:rPr>
          <w:rFonts w:ascii="GHEA Grapalat" w:eastAsiaTheme="minorHAnsi" w:hAnsi="GHEA Grapalat" w:cstheme="minorBidi"/>
          <w:sz w:val="18"/>
          <w:szCs w:val="18"/>
          <w:lang w:val="hy-AM"/>
        </w:rPr>
      </w:pPr>
    </w:p>
    <w:p w:rsidR="000312A1" w:rsidRDefault="00A61755">
      <w:pPr>
        <w:pStyle w:val="NormalWeb"/>
        <w:shd w:val="clear" w:color="auto" w:fill="FFFFFF"/>
        <w:spacing w:before="280" w:after="280"/>
        <w:contextualSpacing/>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eastAsiaTheme="minorHAnsi" w:hAnsi="GHEA Grapalat" w:cstheme="minorBidi"/>
          <w:sz w:val="16"/>
          <w:szCs w:val="16"/>
        </w:rPr>
        <w:t xml:space="preserve"> крайний срок оказния услуг</w:t>
      </w:r>
      <w:r>
        <w:rPr>
          <w:rFonts w:ascii="GHEA Grapalat" w:eastAsiaTheme="minorHAnsi" w:hAnsi="GHEA Grapalat" w:cstheme="minorBidi"/>
          <w:sz w:val="16"/>
          <w:szCs w:val="16"/>
          <w:lang w:val="hy-AM"/>
        </w:rPr>
        <w:t>, предусмотренн</w:t>
      </w:r>
      <w:r>
        <w:rPr>
          <w:rFonts w:ascii="GHEA Grapalat" w:eastAsiaTheme="minorHAnsi" w:hAnsi="GHEA Grapalat" w:cstheme="minorBidi"/>
          <w:sz w:val="16"/>
          <w:szCs w:val="16"/>
        </w:rPr>
        <w:t xml:space="preserve">ый </w:t>
      </w:r>
      <w:r>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0312A1" w:rsidRDefault="00A61755">
      <w:pPr>
        <w:pStyle w:val="NormalWeb"/>
        <w:shd w:val="clear" w:color="auto" w:fill="FFFFFF"/>
        <w:spacing w:before="280" w:after="280"/>
        <w:contextualSpacing/>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8">
        <w:r>
          <w:rPr>
            <w:rStyle w:val="Hyperlink"/>
            <w:rFonts w:ascii="GHEA Grapalat" w:eastAsia="Calibri" w:hAnsi="GHEA Grapalat"/>
            <w:color w:val="auto"/>
            <w:lang w:val="hy-AM"/>
          </w:rPr>
          <w:t>ashotsk.gnum@inbox.ru</w:t>
        </w:r>
      </w:hyperlink>
      <w:r>
        <w:rPr>
          <w:rFonts w:ascii="GHEA Grapalat" w:eastAsia="Calibri" w:hAnsi="GHEA Grapalat"/>
          <w:lang w:val="hy-AM"/>
        </w:rPr>
        <w:t xml:space="preserve"> </w:t>
      </w:r>
      <w:r>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w:t>
      </w:r>
      <w:r>
        <w:rPr>
          <w:rFonts w:ascii="GHEA Grapalat" w:eastAsiaTheme="minorHAnsi" w:hAnsi="GHEA Grapalat" w:cstheme="minorBidi"/>
        </w:rPr>
        <w:t xml:space="preserve"> </w:t>
      </w:r>
    </w:p>
    <w:p w:rsidR="000312A1" w:rsidRDefault="00A61755">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0312A1" w:rsidRDefault="00A61755">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0312A1" w:rsidRDefault="00A61755">
      <w:pPr>
        <w:pStyle w:val="NormalWeb"/>
        <w:shd w:val="clear" w:color="auto" w:fill="FFFFFF"/>
        <w:spacing w:before="280" w:after="280"/>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rsidR="000312A1" w:rsidRDefault="00A61755">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0312A1" w:rsidRDefault="000312A1">
      <w:pPr>
        <w:pStyle w:val="NormalWeb"/>
        <w:shd w:val="clear" w:color="auto" w:fill="FFFFFF"/>
        <w:spacing w:beforeAutospacing="0" w:afterAutospacing="0"/>
        <w:ind w:firstLine="375"/>
        <w:jc w:val="both"/>
        <w:rPr>
          <w:rFonts w:ascii="GHEA Grapalat" w:eastAsiaTheme="minorHAnsi" w:hAnsi="GHEA Grapalat" w:cstheme="minorBidi"/>
        </w:rPr>
      </w:pPr>
    </w:p>
    <w:p w:rsidR="000312A1" w:rsidRDefault="00A61755">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r>
          <w:rPr>
            <w:rStyle w:val="Hyperlink"/>
            <w:rFonts w:ascii="GHEA Grapalat" w:hAnsi="GHEA Grapalat"/>
            <w:color w:val="auto"/>
            <w:sz w:val="20"/>
            <w:szCs w:val="20"/>
            <w:lang w:val="hy-AM"/>
          </w:rPr>
          <w:t>www.procurement.am</w:t>
        </w:r>
      </w:hyperlink>
      <w:r>
        <w:rPr>
          <w:rFonts w:ascii="GHEA Grapalat" w:eastAsiaTheme="minorHAnsi" w:hAnsi="GHEA Grapalat" w:cstheme="minorBidi"/>
        </w:rPr>
        <w:t xml:space="preserve"> .</w:t>
      </w:r>
    </w:p>
    <w:p w:rsidR="000312A1" w:rsidRDefault="000312A1">
      <w:pPr>
        <w:pStyle w:val="NormalWeb"/>
        <w:shd w:val="clear" w:color="auto" w:fill="FFFFFF"/>
        <w:spacing w:beforeAutospacing="0" w:afterAutospacing="0"/>
        <w:ind w:firstLine="375"/>
        <w:jc w:val="both"/>
        <w:rPr>
          <w:rFonts w:ascii="GHEA Grapalat" w:eastAsiaTheme="minorHAnsi" w:hAnsi="GHEA Grapalat" w:cstheme="minorBidi"/>
        </w:rPr>
      </w:pPr>
    </w:p>
    <w:p w:rsidR="000312A1" w:rsidRDefault="00A61755">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12A1" w:rsidRDefault="000312A1">
      <w:pPr>
        <w:pStyle w:val="NormalWeb"/>
        <w:shd w:val="clear" w:color="auto" w:fill="FFFFFF"/>
        <w:spacing w:beforeAutospacing="0" w:afterAutospacing="0"/>
        <w:ind w:firstLine="375"/>
        <w:jc w:val="both"/>
        <w:rPr>
          <w:rFonts w:ascii="GHEA Grapalat" w:eastAsiaTheme="minorHAnsi" w:hAnsi="GHEA Grapalat" w:cstheme="minorBidi"/>
        </w:rPr>
      </w:pPr>
    </w:p>
    <w:p w:rsidR="000312A1" w:rsidRDefault="00A61755">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0312A1" w:rsidRDefault="00A61755">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312A1" w:rsidRDefault="00A61755">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0312A1" w:rsidRDefault="000312A1">
      <w:pPr>
        <w:pStyle w:val="NormalWeb"/>
        <w:shd w:val="clear" w:color="auto" w:fill="FFFFFF"/>
        <w:spacing w:beforeAutospacing="0" w:afterAutospacing="0"/>
        <w:ind w:firstLine="375"/>
        <w:rPr>
          <w:rFonts w:ascii="GHEA Grapalat" w:eastAsiaTheme="minorHAnsi" w:hAnsi="GHEA Grapalat" w:cstheme="minorBidi"/>
        </w:rPr>
      </w:pPr>
    </w:p>
    <w:p w:rsidR="000312A1" w:rsidRDefault="00A61755">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12A1" w:rsidRDefault="00A61755">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312A1" w:rsidRDefault="00A61755">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12A1" w:rsidRDefault="000312A1">
      <w:pPr>
        <w:pStyle w:val="NormalWeb"/>
        <w:shd w:val="clear" w:color="auto" w:fill="FFFFFF"/>
        <w:spacing w:beforeAutospacing="0" w:afterAutospacing="0"/>
        <w:ind w:firstLine="375"/>
        <w:jc w:val="both"/>
        <w:rPr>
          <w:rFonts w:ascii="GHEA Grapalat" w:eastAsiaTheme="minorHAnsi" w:hAnsi="GHEA Grapalat" w:cstheme="minorBidi"/>
        </w:rPr>
      </w:pPr>
    </w:p>
    <w:p w:rsidR="000312A1" w:rsidRDefault="000312A1">
      <w:pPr>
        <w:pStyle w:val="NormalWeb"/>
        <w:shd w:val="clear" w:color="auto" w:fill="FFFFFF"/>
        <w:spacing w:beforeAutospacing="0" w:afterAutospacing="0"/>
        <w:ind w:firstLine="375"/>
        <w:jc w:val="both"/>
        <w:rPr>
          <w:rFonts w:ascii="GHEA Grapalat" w:hAnsi="GHEA Grapalat"/>
          <w:sz w:val="20"/>
          <w:szCs w:val="20"/>
        </w:rPr>
      </w:pPr>
    </w:p>
    <w:p w:rsidR="000312A1" w:rsidRDefault="00A61755">
      <w:pPr>
        <w:pStyle w:val="NormalWeb"/>
        <w:shd w:val="clear" w:color="auto" w:fill="FFFFFF"/>
        <w:spacing w:beforeAutospacing="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0312A1" w:rsidRDefault="000312A1">
      <w:pPr>
        <w:pStyle w:val="NormalWeb"/>
        <w:shd w:val="clear" w:color="auto" w:fill="FFFFFF"/>
        <w:spacing w:beforeAutospacing="0" w:afterAutospacing="0"/>
        <w:ind w:firstLine="375"/>
        <w:jc w:val="both"/>
        <w:rPr>
          <w:rFonts w:ascii="GHEA Grapalat" w:hAnsi="GHEA Grapalat"/>
          <w:sz w:val="20"/>
          <w:szCs w:val="20"/>
          <w:lang w:val="hy-AM"/>
        </w:rPr>
      </w:pPr>
    </w:p>
    <w:p w:rsidR="000312A1" w:rsidRDefault="00A61755">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0312A1" w:rsidRDefault="00A61755">
      <w:pPr>
        <w:pStyle w:val="NormalWeb"/>
        <w:shd w:val="clear" w:color="auto" w:fill="FFFFFF"/>
        <w:spacing w:beforeAutospacing="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0312A1" w:rsidRDefault="000312A1">
      <w:pPr>
        <w:pStyle w:val="NormalWeb"/>
        <w:shd w:val="clear" w:color="auto" w:fill="FFFFFF"/>
        <w:spacing w:beforeAutospacing="0" w:afterAutospacing="0"/>
        <w:ind w:firstLine="375"/>
        <w:jc w:val="both"/>
        <w:rPr>
          <w:rFonts w:ascii="GHEA Grapalat" w:eastAsiaTheme="minorHAnsi" w:hAnsi="GHEA Grapalat" w:cstheme="minorBidi"/>
          <w:lang w:val="hy-AM"/>
        </w:rPr>
      </w:pPr>
    </w:p>
    <w:p w:rsidR="000312A1" w:rsidRDefault="000312A1">
      <w:pPr>
        <w:pStyle w:val="NormalWeb"/>
        <w:shd w:val="clear" w:color="auto" w:fill="FFFFFF"/>
        <w:spacing w:beforeAutospacing="0" w:afterAutospacing="0"/>
        <w:ind w:firstLine="375"/>
        <w:jc w:val="both"/>
        <w:rPr>
          <w:rFonts w:ascii="GHEA Grapalat" w:eastAsiaTheme="minorHAnsi" w:hAnsi="GHEA Grapalat" w:cstheme="minorBidi"/>
        </w:rPr>
      </w:pPr>
    </w:p>
    <w:p w:rsidR="000312A1" w:rsidRDefault="000312A1">
      <w:pPr>
        <w:pStyle w:val="NormalWeb"/>
        <w:shd w:val="clear" w:color="auto" w:fill="FFFFFF"/>
        <w:spacing w:beforeAutospacing="0" w:afterAutospacing="0"/>
        <w:ind w:firstLine="375"/>
        <w:jc w:val="both"/>
        <w:rPr>
          <w:rFonts w:ascii="GHEA Grapalat" w:eastAsiaTheme="minorHAnsi" w:hAnsi="GHEA Grapalat" w:cstheme="minorBidi"/>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A61755">
      <w:pPr>
        <w:rPr>
          <w:rFonts w:ascii="GHEA Grapalat" w:hAnsi="GHEA Grapalat"/>
          <w:i/>
          <w:sz w:val="22"/>
          <w:szCs w:val="22"/>
        </w:rPr>
      </w:pPr>
      <w:r>
        <w:lastRenderedPageBreak/>
        <w:br w:type="page"/>
      </w:r>
    </w:p>
    <w:p w:rsidR="000312A1" w:rsidRDefault="00A61755">
      <w:pPr>
        <w:widowControl w:val="0"/>
        <w:spacing w:after="160"/>
        <w:jc w:val="right"/>
        <w:rPr>
          <w:rFonts w:ascii="GHEA Grapalat" w:hAnsi="GHEA Grapalat" w:cs="GHEA Grapalat"/>
          <w:b/>
          <w:iCs/>
        </w:rPr>
      </w:pPr>
      <w:r>
        <w:rPr>
          <w:rFonts w:ascii="GHEA Grapalat" w:hAnsi="GHEA Grapalat"/>
          <w:b/>
          <w:iCs/>
        </w:rPr>
        <w:lastRenderedPageBreak/>
        <w:t>Приложение № 3.1</w:t>
      </w:r>
    </w:p>
    <w:p w:rsidR="000312A1" w:rsidRDefault="00A61755">
      <w:pPr>
        <w:widowControl w:val="0"/>
        <w:spacing w:after="160"/>
        <w:jc w:val="right"/>
        <w:rPr>
          <w:rFonts w:ascii="GHEA Grapalat" w:hAnsi="GHEA Grapalat" w:cs="GHEA Grapalat"/>
          <w:b/>
          <w:iCs/>
        </w:rPr>
      </w:pPr>
      <w:r>
        <w:rPr>
          <w:rFonts w:ascii="GHEA Grapalat" w:hAnsi="GHEA Grapalat"/>
          <w:b/>
          <w:iCs/>
        </w:rPr>
        <w:t>к Приглашению на запрос котировок</w:t>
      </w:r>
      <w:r>
        <w:rPr>
          <w:rFonts w:ascii="GHEA Grapalat" w:hAnsi="GHEA Grapalat" w:cs="GHEA Grapalat"/>
          <w:b/>
          <w:iCs/>
        </w:rPr>
        <w:br/>
      </w:r>
      <w:r>
        <w:rPr>
          <w:rFonts w:ascii="GHEA Grapalat" w:hAnsi="GHEA Grapalat"/>
          <w:b/>
          <w:iCs/>
        </w:rPr>
        <w:t xml:space="preserve">под кодом </w:t>
      </w:r>
      <w:r>
        <w:rPr>
          <w:rFonts w:ascii="GHEA Grapalat" w:hAnsi="GHEA Grapalat"/>
          <w:b/>
          <w:bCs/>
          <w:iCs/>
          <w:lang w:val="af-ZA"/>
        </w:rPr>
        <w:t xml:space="preserve">ՀՀ ՇՄ </w:t>
      </w:r>
      <w:r w:rsidR="003412C0">
        <w:rPr>
          <w:rFonts w:ascii="GHEA Grapalat" w:hAnsi="GHEA Grapalat"/>
          <w:b/>
          <w:bCs/>
          <w:iCs/>
          <w:lang w:val="af-ZA"/>
        </w:rPr>
        <w:t>ԱՀ-ԳՀԾՁԲ-25</w:t>
      </w:r>
      <w:r w:rsidR="004E568E">
        <w:rPr>
          <w:rFonts w:ascii="GHEA Grapalat" w:hAnsi="GHEA Grapalat"/>
          <w:b/>
          <w:bCs/>
          <w:iCs/>
          <w:lang w:val="af-ZA"/>
        </w:rPr>
        <w:t>/75</w:t>
      </w:r>
    </w:p>
    <w:p w:rsidR="000312A1" w:rsidRDefault="000312A1">
      <w:pPr>
        <w:widowControl w:val="0"/>
        <w:spacing w:after="160"/>
        <w:jc w:val="center"/>
        <w:rPr>
          <w:rFonts w:ascii="GHEA Grapalat" w:hAnsi="GHEA Grapalat"/>
          <w:b/>
          <w:sz w:val="22"/>
          <w:szCs w:val="22"/>
        </w:rPr>
      </w:pPr>
    </w:p>
    <w:p w:rsidR="000312A1" w:rsidRDefault="00A61755">
      <w:pPr>
        <w:widowControl w:val="0"/>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rsidR="000312A1" w:rsidRDefault="00A61755">
      <w:pPr>
        <w:widowControl w:val="0"/>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TableGrid"/>
        <w:tblW w:w="9286" w:type="dxa"/>
        <w:tblLook w:val="04A0" w:firstRow="1" w:lastRow="0" w:firstColumn="1" w:lastColumn="0" w:noHBand="0" w:noVBand="1"/>
      </w:tblPr>
      <w:tblGrid>
        <w:gridCol w:w="4787"/>
        <w:gridCol w:w="4499"/>
      </w:tblGrid>
      <w:tr w:rsidR="000312A1">
        <w:tc>
          <w:tcPr>
            <w:tcW w:w="4786" w:type="dxa"/>
            <w:tcBorders>
              <w:top w:val="nil"/>
              <w:left w:val="nil"/>
              <w:bottom w:val="nil"/>
              <w:right w:val="nil"/>
            </w:tcBorders>
          </w:tcPr>
          <w:p w:rsidR="000312A1" w:rsidRDefault="00A61755">
            <w:pPr>
              <w:widowControl w:val="0"/>
              <w:spacing w:after="160"/>
              <w:rPr>
                <w:rFonts w:ascii="GHEA Grapalat" w:hAnsi="GHEA Grapalat" w:cs="GHEA Grapalat"/>
                <w:b/>
                <w:sz w:val="22"/>
                <w:szCs w:val="22"/>
                <w:lang w:val="en-US"/>
              </w:rPr>
            </w:pPr>
            <w:r>
              <w:rPr>
                <w:rFonts w:ascii="GHEA Grapalat" w:hAnsi="GHEA Grapalat"/>
                <w:sz w:val="22"/>
                <w:szCs w:val="22"/>
              </w:rPr>
              <w:t xml:space="preserve">г. </w:t>
            </w:r>
          </w:p>
        </w:tc>
        <w:tc>
          <w:tcPr>
            <w:tcW w:w="4499" w:type="dxa"/>
            <w:tcBorders>
              <w:top w:val="nil"/>
              <w:left w:val="nil"/>
              <w:bottom w:val="nil"/>
              <w:right w:val="nil"/>
            </w:tcBorders>
          </w:tcPr>
          <w:p w:rsidR="000312A1" w:rsidRDefault="00A61755">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sidR="003412C0">
              <w:rPr>
                <w:rFonts w:ascii="GHEA Grapalat" w:hAnsi="GHEA Grapalat"/>
                <w:sz w:val="22"/>
                <w:szCs w:val="22"/>
                <w:lang w:val="en-US"/>
              </w:rPr>
              <w:t>25</w:t>
            </w:r>
            <w:r>
              <w:rPr>
                <w:rFonts w:ascii="GHEA Grapalat" w:hAnsi="GHEA Grapalat"/>
                <w:sz w:val="22"/>
                <w:szCs w:val="22"/>
              </w:rPr>
              <w:t>г.</w:t>
            </w:r>
          </w:p>
        </w:tc>
      </w:tr>
    </w:tbl>
    <w:p w:rsidR="000312A1" w:rsidRDefault="000312A1">
      <w:pPr>
        <w:widowControl w:val="0"/>
        <w:spacing w:after="160"/>
        <w:rPr>
          <w:rFonts w:ascii="GHEA Grapalat" w:hAnsi="GHEA Grapalat" w:cs="GHEA Grapalat"/>
          <w:b/>
          <w:sz w:val="22"/>
          <w:szCs w:val="22"/>
        </w:rPr>
      </w:pPr>
    </w:p>
    <w:p w:rsidR="000312A1" w:rsidRDefault="00A61755">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rsidR="000312A1" w:rsidRDefault="00A61755">
      <w:pPr>
        <w:widowControl w:val="0"/>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rsidR="000312A1" w:rsidRDefault="00A61755">
      <w:pPr>
        <w:widowControl w:val="0"/>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rsidR="000312A1" w:rsidRDefault="00A61755">
      <w:pPr>
        <w:widowControl w:val="0"/>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rsidR="000312A1" w:rsidRDefault="00A61755">
      <w:pPr>
        <w:widowControl w:val="0"/>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312A1" w:rsidRDefault="000312A1">
      <w:pPr>
        <w:widowControl w:val="0"/>
        <w:spacing w:after="160"/>
        <w:ind w:firstLine="709"/>
        <w:jc w:val="both"/>
        <w:rPr>
          <w:rFonts w:ascii="GHEA Grapalat" w:hAnsi="GHEA Grapalat" w:cs="GHEA Grapalat"/>
          <w:sz w:val="22"/>
          <w:szCs w:val="22"/>
        </w:rPr>
      </w:pPr>
    </w:p>
    <w:p w:rsidR="000312A1" w:rsidRDefault="00A61755">
      <w:pPr>
        <w:widowControl w:val="0"/>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rsidR="000312A1" w:rsidRDefault="00A61755">
      <w:pPr>
        <w:widowControl w:val="0"/>
        <w:tabs>
          <w:tab w:val="left" w:pos="567"/>
        </w:tabs>
        <w:jc w:val="both"/>
        <w:rPr>
          <w:rFonts w:ascii="GHEA Grapalat" w:hAnsi="GHEA Grapalat" w:cs="GHEA Grapalat"/>
          <w:sz w:val="22"/>
          <w:szCs w:val="22"/>
        </w:rPr>
      </w:pPr>
      <w:r>
        <w:rPr>
          <w:rFonts w:ascii="GHEA Grapalat" w:hAnsi="GHEA Grapalat"/>
          <w:sz w:val="22"/>
          <w:szCs w:val="22"/>
        </w:rPr>
        <w:tab/>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Муниципалитетом Ашоцк Ширакской области РА (далее — Заказчик) </w:t>
      </w:r>
      <w:r>
        <w:rPr>
          <w:rFonts w:ascii="GHEA Grapalat" w:hAnsi="GHEA Grapalat"/>
          <w:sz w:val="22"/>
          <w:szCs w:val="22"/>
        </w:rPr>
        <w:t xml:space="preserve">процедуре закупок под кодом </w:t>
      </w:r>
      <w:r w:rsidR="003412C0">
        <w:rPr>
          <w:rFonts w:ascii="GHEA Grapalat" w:hAnsi="GHEA Grapalat" w:cs="GHEA Grapalat"/>
          <w:sz w:val="22"/>
          <w:szCs w:val="22"/>
          <w:lang w:val="pt-BR"/>
        </w:rPr>
        <w:t>ՀՀ ՇՄ ԱՀ-ԳՀԾՁԲ-25</w:t>
      </w:r>
      <w:r w:rsidR="004E568E">
        <w:rPr>
          <w:rFonts w:ascii="GHEA Grapalat" w:hAnsi="GHEA Grapalat" w:cs="GHEA Grapalat"/>
          <w:sz w:val="22"/>
          <w:szCs w:val="22"/>
          <w:lang w:val="pt-BR"/>
        </w:rPr>
        <w:t>/75</w:t>
      </w:r>
      <w:r>
        <w:rPr>
          <w:rFonts w:ascii="GHEA Grapalat" w:hAnsi="GHEA Grapalat"/>
          <w:sz w:val="22"/>
          <w:szCs w:val="22"/>
        </w:rPr>
        <w:t>.</w:t>
      </w:r>
    </w:p>
    <w:p w:rsidR="000312A1" w:rsidRDefault="00A6175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312A1" w:rsidRDefault="00A617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rsidR="000312A1" w:rsidRDefault="00A617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312A1" w:rsidRDefault="00A617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312A1" w:rsidRDefault="00A617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312A1" w:rsidRDefault="00A617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 xml:space="preserve">Компания подтверждает, что акцептовала Требование в полном размере </w:t>
      </w:r>
      <w:r>
        <w:rPr>
          <w:rFonts w:ascii="GHEA Grapalat" w:hAnsi="GHEA Grapalat"/>
          <w:sz w:val="22"/>
          <w:szCs w:val="22"/>
        </w:rPr>
        <w:lastRenderedPageBreak/>
        <w:t>суммы неустойки.</w:t>
      </w:r>
    </w:p>
    <w:p w:rsidR="000312A1" w:rsidRDefault="00A617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312A1" w:rsidRDefault="00A617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312A1" w:rsidRDefault="00A617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rsidR="000312A1" w:rsidRDefault="00A617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rsidR="000312A1" w:rsidRDefault="00A617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312A1" w:rsidRDefault="00A617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rsidR="000312A1" w:rsidRDefault="00A61755">
      <w:pPr>
        <w:widowControl w:val="0"/>
        <w:spacing w:after="160"/>
        <w:jc w:val="center"/>
        <w:rPr>
          <w:rFonts w:ascii="GHEA Grapalat" w:hAnsi="GHEA Grapalat" w:cs="GHEA Grapalat"/>
          <w:b/>
          <w:bCs/>
          <w:sz w:val="22"/>
          <w:szCs w:val="22"/>
        </w:rPr>
      </w:pPr>
      <w:r>
        <w:rPr>
          <w:rFonts w:ascii="GHEA Grapalat" w:hAnsi="GHEA Grapalat"/>
          <w:b/>
          <w:sz w:val="22"/>
          <w:szCs w:val="22"/>
        </w:rPr>
        <w:t>2. Иные условия</w:t>
      </w:r>
    </w:p>
    <w:p w:rsidR="000312A1" w:rsidRDefault="00A6175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девяностого рабочего дня, следующего за днем полного принятия заказчиком результата выполнения контракта, включительно.</w:t>
      </w:r>
    </w:p>
    <w:p w:rsidR="000312A1" w:rsidRDefault="00A617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rsidR="000312A1" w:rsidRDefault="00A617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rsidR="000312A1" w:rsidRDefault="00A617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312A1" w:rsidRDefault="00A6175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312A1" w:rsidRDefault="00A61755">
      <w:pPr>
        <w:widowControl w:val="0"/>
        <w:spacing w:after="160"/>
        <w:ind w:firstLine="567"/>
        <w:jc w:val="center"/>
        <w:rPr>
          <w:rFonts w:ascii="GHEA Grapalat" w:hAnsi="GHEA Grapalat"/>
          <w:b/>
          <w:sz w:val="22"/>
          <w:szCs w:val="22"/>
        </w:rPr>
      </w:pPr>
      <w:r>
        <w:rPr>
          <w:rFonts w:ascii="GHEA Grapalat" w:hAnsi="GHEA Grapalat"/>
          <w:b/>
          <w:sz w:val="22"/>
          <w:szCs w:val="22"/>
        </w:rPr>
        <w:lastRenderedPageBreak/>
        <w:t>3. Адрес, банковские реквизиты Компании</w:t>
      </w:r>
    </w:p>
    <w:p w:rsidR="000312A1" w:rsidRDefault="00A61755">
      <w:pPr>
        <w:widowControl w:val="0"/>
        <w:jc w:val="both"/>
        <w:rPr>
          <w:rFonts w:ascii="GHEA Grapalat" w:hAnsi="GHEA Grapalat"/>
          <w:sz w:val="22"/>
          <w:szCs w:val="22"/>
        </w:rPr>
      </w:pPr>
      <w:r>
        <w:rPr>
          <w:rFonts w:ascii="GHEA Grapalat" w:hAnsi="GHEA Grapalat"/>
          <w:sz w:val="22"/>
          <w:szCs w:val="22"/>
        </w:rPr>
        <w:t>_______________________________________</w:t>
      </w:r>
    </w:p>
    <w:p w:rsidR="000312A1" w:rsidRDefault="00A6175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rsidR="000312A1" w:rsidRDefault="00A61755">
      <w:pPr>
        <w:widowControl w:val="0"/>
        <w:jc w:val="both"/>
        <w:rPr>
          <w:rFonts w:ascii="GHEA Grapalat" w:hAnsi="GHEA Grapalat"/>
          <w:sz w:val="22"/>
          <w:szCs w:val="22"/>
        </w:rPr>
      </w:pPr>
      <w:r>
        <w:rPr>
          <w:rFonts w:ascii="GHEA Grapalat" w:hAnsi="GHEA Grapalat"/>
          <w:sz w:val="22"/>
          <w:szCs w:val="22"/>
        </w:rPr>
        <w:t>_______________________________________</w:t>
      </w:r>
    </w:p>
    <w:p w:rsidR="000312A1" w:rsidRDefault="00A6175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rsidR="000312A1" w:rsidRDefault="00A61755">
      <w:pPr>
        <w:widowControl w:val="0"/>
        <w:jc w:val="both"/>
        <w:rPr>
          <w:rFonts w:ascii="GHEA Grapalat" w:hAnsi="GHEA Grapalat"/>
          <w:sz w:val="22"/>
          <w:szCs w:val="22"/>
        </w:rPr>
      </w:pPr>
      <w:r>
        <w:rPr>
          <w:rFonts w:ascii="GHEA Grapalat" w:hAnsi="GHEA Grapalat"/>
          <w:sz w:val="22"/>
          <w:szCs w:val="22"/>
        </w:rPr>
        <w:t>_______________________________________</w:t>
      </w:r>
    </w:p>
    <w:p w:rsidR="000312A1" w:rsidRDefault="00A6175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rsidR="000312A1" w:rsidRDefault="000312A1">
      <w:pPr>
        <w:widowControl w:val="0"/>
        <w:spacing w:after="160"/>
        <w:jc w:val="right"/>
        <w:rPr>
          <w:rFonts w:ascii="GHEA Grapalat" w:hAnsi="GHEA Grapalat"/>
          <w:sz w:val="22"/>
          <w:szCs w:val="22"/>
        </w:rPr>
      </w:pPr>
    </w:p>
    <w:p w:rsidR="000312A1" w:rsidRDefault="00A61755">
      <w:pPr>
        <w:widowControl w:val="0"/>
        <w:spacing w:after="160"/>
        <w:jc w:val="right"/>
        <w:rPr>
          <w:rFonts w:ascii="GHEA Grapalat" w:hAnsi="GHEA Grapalat"/>
          <w:sz w:val="22"/>
          <w:szCs w:val="22"/>
        </w:rPr>
      </w:pPr>
      <w:r>
        <w:rPr>
          <w:rFonts w:ascii="GHEA Grapalat" w:hAnsi="GHEA Grapalat"/>
          <w:sz w:val="22"/>
          <w:szCs w:val="22"/>
        </w:rPr>
        <w:t>М. П.</w:t>
      </w:r>
    </w:p>
    <w:p w:rsidR="000312A1" w:rsidRDefault="00A61755">
      <w:pPr>
        <w:widowControl w:val="0"/>
        <w:spacing w:after="160"/>
        <w:jc w:val="both"/>
        <w:rPr>
          <w:rFonts w:ascii="GHEA Grapalat" w:hAnsi="GHEA Grapalat"/>
          <w:sz w:val="22"/>
          <w:szCs w:val="22"/>
        </w:rPr>
      </w:pPr>
      <w:r>
        <w:rPr>
          <w:rFonts w:ascii="GHEA Grapalat" w:hAnsi="GHEA Grapalat"/>
          <w:sz w:val="22"/>
          <w:szCs w:val="22"/>
        </w:rPr>
        <w:t>День/месяц/год</w:t>
      </w:r>
    </w:p>
    <w:p w:rsidR="000312A1" w:rsidRDefault="000312A1">
      <w:pPr>
        <w:widowControl w:val="0"/>
        <w:spacing w:after="160"/>
        <w:jc w:val="both"/>
        <w:rPr>
          <w:rFonts w:ascii="GHEA Grapalat" w:hAnsi="GHEA Grapalat"/>
          <w:sz w:val="22"/>
          <w:szCs w:val="22"/>
        </w:rPr>
      </w:pPr>
    </w:p>
    <w:p w:rsidR="000312A1" w:rsidRDefault="000312A1">
      <w:pPr>
        <w:widowControl w:val="0"/>
        <w:spacing w:after="160"/>
        <w:jc w:val="both"/>
        <w:rPr>
          <w:rFonts w:ascii="GHEA Grapalat" w:hAnsi="GHEA Grapalat"/>
          <w:sz w:val="22"/>
          <w:szCs w:val="22"/>
        </w:rPr>
      </w:pPr>
    </w:p>
    <w:p w:rsidR="000312A1" w:rsidRDefault="000312A1">
      <w:pPr>
        <w:rPr>
          <w:sz w:val="22"/>
          <w:szCs w:val="22"/>
        </w:rPr>
      </w:pPr>
    </w:p>
    <w:p w:rsidR="000312A1" w:rsidRDefault="000312A1">
      <w:pPr>
        <w:widowControl w:val="0"/>
        <w:spacing w:after="160"/>
        <w:ind w:left="567" w:right="565"/>
        <w:jc w:val="both"/>
        <w:rPr>
          <w:rFonts w:ascii="GHEA Grapalat" w:hAnsi="GHEA Grapalat"/>
          <w:sz w:val="22"/>
          <w:szCs w:val="22"/>
        </w:rPr>
      </w:pPr>
    </w:p>
    <w:p w:rsidR="000312A1" w:rsidRDefault="000312A1">
      <w:pPr>
        <w:widowControl w:val="0"/>
        <w:spacing w:after="160"/>
        <w:ind w:left="567" w:right="565"/>
        <w:jc w:val="center"/>
        <w:rPr>
          <w:rFonts w:ascii="GHEA Grapalat" w:hAnsi="GHEA Grapalat"/>
          <w:b/>
          <w:sz w:val="22"/>
          <w:szCs w:val="22"/>
        </w:rPr>
      </w:pPr>
    </w:p>
    <w:p w:rsidR="000312A1" w:rsidRDefault="000312A1">
      <w:pPr>
        <w:widowControl w:val="0"/>
        <w:spacing w:after="160"/>
        <w:ind w:left="567" w:right="565"/>
        <w:jc w:val="center"/>
        <w:rPr>
          <w:rFonts w:ascii="GHEA Grapalat" w:hAnsi="GHEA Grapalat"/>
          <w:b/>
          <w:sz w:val="22"/>
          <w:szCs w:val="22"/>
        </w:rPr>
      </w:pPr>
    </w:p>
    <w:p w:rsidR="000312A1" w:rsidRDefault="000312A1">
      <w:pPr>
        <w:widowControl w:val="0"/>
        <w:spacing w:after="160"/>
        <w:ind w:left="567" w:right="565"/>
        <w:jc w:val="center"/>
        <w:rPr>
          <w:rFonts w:ascii="GHEA Grapalat" w:hAnsi="GHEA Grapalat"/>
          <w:b/>
          <w:sz w:val="22"/>
          <w:szCs w:val="22"/>
        </w:rPr>
      </w:pPr>
    </w:p>
    <w:p w:rsidR="000312A1" w:rsidRDefault="000312A1">
      <w:pPr>
        <w:widowControl w:val="0"/>
        <w:spacing w:after="160"/>
        <w:ind w:left="567" w:right="565"/>
        <w:jc w:val="center"/>
        <w:rPr>
          <w:rFonts w:ascii="GHEA Grapalat" w:hAnsi="GHEA Grapalat"/>
          <w:b/>
          <w:sz w:val="22"/>
          <w:szCs w:val="22"/>
        </w:rPr>
      </w:pPr>
    </w:p>
    <w:p w:rsidR="000312A1" w:rsidRDefault="000312A1">
      <w:pPr>
        <w:widowControl w:val="0"/>
        <w:spacing w:after="160"/>
        <w:ind w:left="567" w:right="565"/>
        <w:jc w:val="center"/>
        <w:rPr>
          <w:rFonts w:ascii="GHEA Grapalat" w:hAnsi="GHEA Grapalat"/>
          <w:b/>
          <w:sz w:val="22"/>
          <w:szCs w:val="22"/>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lang w:val="hy-AM"/>
        </w:rPr>
      </w:pPr>
    </w:p>
    <w:p w:rsidR="000312A1" w:rsidRDefault="000312A1">
      <w:pPr>
        <w:widowControl w:val="0"/>
        <w:spacing w:after="160"/>
        <w:ind w:left="567" w:right="565"/>
        <w:jc w:val="center"/>
        <w:rPr>
          <w:rFonts w:ascii="GHEA Grapalat" w:hAnsi="GHEA Grapalat"/>
          <w:b/>
          <w:lang w:val="hy-AM"/>
        </w:rPr>
      </w:pPr>
    </w:p>
    <w:p w:rsidR="000312A1" w:rsidRDefault="000312A1">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jc w:val="center"/>
        <w:tblLook w:val="0000" w:firstRow="0" w:lastRow="0" w:firstColumn="0" w:lastColumn="0" w:noHBand="0" w:noVBand="0"/>
      </w:tblPr>
      <w:tblGrid>
        <w:gridCol w:w="5617"/>
        <w:gridCol w:w="5363"/>
      </w:tblGrid>
      <w:tr w:rsidR="000312A1">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0312A1">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0312A1">
        <w:trPr>
          <w:trHeight w:val="349"/>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0312A1">
        <w:trPr>
          <w:trHeight w:val="345"/>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0312A1">
        <w:trPr>
          <w:trHeight w:val="361"/>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0312A1">
        <w:trPr>
          <w:trHeight w:val="433"/>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0312A1">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0312A1">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0312A1">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Ашоцк</w:t>
            </w:r>
          </w:p>
        </w:tc>
      </w:tr>
      <w:tr w:rsidR="000312A1">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0312A1">
        <w:trPr>
          <w:trHeight w:val="343"/>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05544291</w:t>
            </w:r>
          </w:p>
        </w:tc>
      </w:tr>
      <w:tr w:rsidR="000312A1">
        <w:trPr>
          <w:trHeight w:val="361"/>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Операционное управление МФ РА</w:t>
            </w:r>
          </w:p>
        </w:tc>
      </w:tr>
      <w:tr w:rsidR="000312A1">
        <w:trPr>
          <w:trHeight w:val="433"/>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900195051231</w:t>
            </w:r>
          </w:p>
        </w:tc>
      </w:tr>
      <w:tr w:rsidR="000312A1">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0312A1">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312A1">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0312A1">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0312A1">
        <w:trPr>
          <w:trHeight w:val="424"/>
          <w:jc w:val="center"/>
        </w:trPr>
        <w:tc>
          <w:tcPr>
            <w:tcW w:w="10979" w:type="dxa"/>
            <w:gridSpan w:val="2"/>
            <w:tcBorders>
              <w:top w:val="single" w:sz="4" w:space="0" w:color="000000"/>
              <w:left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312A1">
        <w:trPr>
          <w:trHeight w:val="704"/>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0312A1">
        <w:trPr>
          <w:trHeight w:val="704"/>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0312A1">
        <w:trPr>
          <w:trHeight w:val="2194"/>
          <w:jc w:val="center"/>
        </w:trPr>
        <w:tc>
          <w:tcPr>
            <w:tcW w:w="5616" w:type="dxa"/>
            <w:tcBorders>
              <w:left w:val="single" w:sz="4" w:space="0" w:color="000000"/>
              <w:bottom w:val="single" w:sz="4" w:space="0" w:color="000000"/>
              <w:right w:val="single" w:sz="4" w:space="0" w:color="000000"/>
            </w:tcBorders>
            <w:vAlign w:val="bottom"/>
          </w:tcPr>
          <w:p w:rsidR="000312A1" w:rsidRDefault="00A61755">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0312A1" w:rsidRDefault="000312A1">
            <w:pPr>
              <w:widowControl w:val="0"/>
              <w:spacing w:after="160"/>
              <w:rPr>
                <w:rFonts w:ascii="GHEA Grapalat" w:hAnsi="GHEA Grapalat" w:cs="Sylfaen"/>
              </w:rPr>
            </w:pPr>
          </w:p>
          <w:p w:rsidR="000312A1" w:rsidRDefault="00A61755">
            <w:pPr>
              <w:widowControl w:val="0"/>
              <w:spacing w:after="160"/>
              <w:jc w:val="right"/>
              <w:rPr>
                <w:rFonts w:ascii="GHEA Grapalat" w:hAnsi="GHEA Grapalat" w:cs="Tahoma"/>
              </w:rPr>
            </w:pPr>
            <w:r>
              <w:rPr>
                <w:rFonts w:ascii="GHEA Grapalat" w:hAnsi="GHEA Grapalat"/>
              </w:rPr>
              <w:t>/____________________/</w:t>
            </w:r>
          </w:p>
          <w:p w:rsidR="000312A1" w:rsidRDefault="000312A1">
            <w:pPr>
              <w:widowControl w:val="0"/>
              <w:spacing w:after="160"/>
              <w:rPr>
                <w:rFonts w:ascii="GHEA Grapalat" w:hAnsi="GHEA Grapalat" w:cs="Sylfaen"/>
              </w:rPr>
            </w:pPr>
          </w:p>
          <w:p w:rsidR="000312A1" w:rsidRDefault="00A61755">
            <w:pPr>
              <w:widowControl w:val="0"/>
              <w:spacing w:after="160"/>
              <w:jc w:val="right"/>
              <w:rPr>
                <w:rFonts w:ascii="GHEA Grapalat" w:hAnsi="GHEA Grapalat" w:cs="Sylfaen"/>
              </w:rPr>
            </w:pPr>
            <w:r>
              <w:rPr>
                <w:rFonts w:ascii="GHEA Grapalat" w:hAnsi="GHEA Grapalat"/>
              </w:rPr>
              <w:t>/____________________/</w:t>
            </w:r>
          </w:p>
          <w:p w:rsidR="000312A1" w:rsidRDefault="000312A1">
            <w:pPr>
              <w:widowControl w:val="0"/>
              <w:spacing w:after="160"/>
              <w:rPr>
                <w:rFonts w:ascii="GHEA Grapalat" w:hAnsi="GHEA Grapalat" w:cs="Sylfaen"/>
              </w:rPr>
            </w:pPr>
          </w:p>
          <w:p w:rsidR="000312A1" w:rsidRDefault="00A61755">
            <w:pPr>
              <w:widowControl w:val="0"/>
              <w:tabs>
                <w:tab w:val="left" w:pos="4545"/>
              </w:tabs>
              <w:spacing w:after="160"/>
              <w:rPr>
                <w:rFonts w:ascii="GHEA Grapalat" w:hAnsi="GHEA Grapalat" w:cs="Sylfaen"/>
              </w:rPr>
            </w:pPr>
            <w:r>
              <w:rPr>
                <w:rFonts w:ascii="GHEA Grapalat" w:hAnsi="GHEA Grapalat"/>
              </w:rPr>
              <w:lastRenderedPageBreak/>
              <w:t>22.б.</w:t>
            </w:r>
            <w:r>
              <w:rPr>
                <w:rFonts w:ascii="GHEA Grapalat" w:hAnsi="GHEA Grapalat"/>
              </w:rPr>
              <w:tab/>
              <w:t>М. П.</w:t>
            </w:r>
          </w:p>
          <w:p w:rsidR="000312A1" w:rsidRDefault="000312A1">
            <w:pPr>
              <w:widowControl w:val="0"/>
              <w:spacing w:after="160"/>
              <w:rPr>
                <w:rFonts w:ascii="GHEA Grapalat" w:hAnsi="GHEA Grapalat" w:cs="Sylfaen"/>
              </w:rPr>
            </w:pPr>
          </w:p>
        </w:tc>
        <w:tc>
          <w:tcPr>
            <w:tcW w:w="5363" w:type="dxa"/>
            <w:tcBorders>
              <w:bottom w:val="single" w:sz="4" w:space="0" w:color="000000"/>
              <w:right w:val="single" w:sz="4" w:space="0" w:color="000000"/>
            </w:tcBorders>
          </w:tcPr>
          <w:p w:rsidR="000312A1" w:rsidRDefault="00A61755">
            <w:pPr>
              <w:widowControl w:val="0"/>
              <w:tabs>
                <w:tab w:val="left" w:pos="905"/>
              </w:tabs>
              <w:spacing w:after="160"/>
              <w:rPr>
                <w:rFonts w:ascii="GHEA Grapalat" w:hAnsi="GHEA Grapalat" w:cs="Sylfaen"/>
              </w:rPr>
            </w:pPr>
            <w:r>
              <w:rPr>
                <w:rFonts w:ascii="GHEA Grapalat" w:hAnsi="GHEA Grapalat"/>
              </w:rPr>
              <w:lastRenderedPageBreak/>
              <w:t>21.а.</w:t>
            </w:r>
            <w:r>
              <w:rPr>
                <w:rFonts w:ascii="GHEA Grapalat" w:hAnsi="GHEA Grapalat"/>
              </w:rPr>
              <w:tab/>
            </w:r>
            <w:r>
              <w:rPr>
                <w:rFonts w:ascii="Courier New" w:hAnsi="Courier New"/>
              </w:rPr>
              <w:t> </w:t>
            </w:r>
            <w:r>
              <w:rPr>
                <w:rFonts w:ascii="GHEA Grapalat" w:hAnsi="GHEA Grapalat"/>
              </w:rPr>
              <w:t>Подписи плательщика:</w:t>
            </w:r>
          </w:p>
          <w:p w:rsidR="000312A1" w:rsidRDefault="000312A1">
            <w:pPr>
              <w:widowControl w:val="0"/>
              <w:spacing w:after="160"/>
              <w:rPr>
                <w:rFonts w:ascii="GHEA Grapalat" w:hAnsi="GHEA Grapalat" w:cs="Sylfaen"/>
              </w:rPr>
            </w:pPr>
          </w:p>
          <w:p w:rsidR="000312A1" w:rsidRDefault="00A61755">
            <w:pPr>
              <w:widowControl w:val="0"/>
              <w:spacing w:after="160"/>
              <w:jc w:val="right"/>
              <w:rPr>
                <w:rFonts w:ascii="GHEA Grapalat" w:hAnsi="GHEA Grapalat" w:cs="Sylfaen"/>
              </w:rPr>
            </w:pPr>
            <w:r>
              <w:rPr>
                <w:rFonts w:ascii="GHEA Grapalat" w:hAnsi="GHEA Grapalat"/>
              </w:rPr>
              <w:t>/____________________/</w:t>
            </w:r>
          </w:p>
          <w:p w:rsidR="000312A1" w:rsidRDefault="000312A1">
            <w:pPr>
              <w:widowControl w:val="0"/>
              <w:spacing w:after="160"/>
              <w:jc w:val="right"/>
              <w:rPr>
                <w:rFonts w:ascii="GHEA Grapalat" w:hAnsi="GHEA Grapalat" w:cs="Tahoma"/>
              </w:rPr>
            </w:pPr>
          </w:p>
          <w:p w:rsidR="000312A1" w:rsidRDefault="00A61755">
            <w:pPr>
              <w:widowControl w:val="0"/>
              <w:spacing w:after="160"/>
              <w:jc w:val="right"/>
              <w:rPr>
                <w:rFonts w:ascii="GHEA Grapalat" w:hAnsi="GHEA Grapalat" w:cs="Sylfaen"/>
              </w:rPr>
            </w:pPr>
            <w:r>
              <w:rPr>
                <w:rFonts w:ascii="GHEA Grapalat" w:hAnsi="GHEA Grapalat"/>
              </w:rPr>
              <w:t>/____________________/</w:t>
            </w:r>
          </w:p>
          <w:p w:rsidR="000312A1" w:rsidRDefault="000312A1">
            <w:pPr>
              <w:widowControl w:val="0"/>
              <w:spacing w:after="160"/>
              <w:rPr>
                <w:rFonts w:ascii="GHEA Grapalat" w:hAnsi="GHEA Grapalat" w:cs="Sylfaen"/>
              </w:rPr>
            </w:pPr>
          </w:p>
          <w:p w:rsidR="000312A1" w:rsidRDefault="00A61755">
            <w:pPr>
              <w:widowControl w:val="0"/>
              <w:tabs>
                <w:tab w:val="left" w:pos="4539"/>
              </w:tabs>
              <w:spacing w:after="160"/>
              <w:rPr>
                <w:rFonts w:ascii="GHEA Grapalat" w:hAnsi="GHEA Grapalat" w:cs="Sylfaen"/>
              </w:rPr>
            </w:pPr>
            <w:r>
              <w:rPr>
                <w:rFonts w:ascii="GHEA Grapalat" w:hAnsi="GHEA Grapalat"/>
              </w:rPr>
              <w:lastRenderedPageBreak/>
              <w:t>21.б.</w:t>
            </w:r>
            <w:r>
              <w:rPr>
                <w:rFonts w:ascii="GHEA Grapalat" w:hAnsi="GHEA Grapalat"/>
              </w:rPr>
              <w:tab/>
              <w:t>М. П.</w:t>
            </w:r>
          </w:p>
        </w:tc>
      </w:tr>
      <w:tr w:rsidR="000312A1">
        <w:trPr>
          <w:trHeight w:val="2194"/>
          <w:jc w:val="center"/>
        </w:trPr>
        <w:tc>
          <w:tcPr>
            <w:tcW w:w="5616" w:type="dxa"/>
            <w:tcBorders>
              <w:top w:val="single" w:sz="4" w:space="0" w:color="000000"/>
              <w:left w:val="single" w:sz="4" w:space="0" w:color="000000"/>
              <w:right w:val="single" w:sz="4" w:space="0" w:color="000000"/>
            </w:tcBorders>
            <w:vAlign w:val="bottom"/>
          </w:tcPr>
          <w:p w:rsidR="000312A1" w:rsidRDefault="00A61755">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0312A1" w:rsidRDefault="000312A1">
            <w:pPr>
              <w:widowControl w:val="0"/>
              <w:spacing w:after="160"/>
              <w:rPr>
                <w:rFonts w:ascii="GHEA Grapalat" w:hAnsi="GHEA Grapalat"/>
              </w:rPr>
            </w:pPr>
          </w:p>
          <w:p w:rsidR="000312A1" w:rsidRDefault="00A61755">
            <w:pPr>
              <w:widowControl w:val="0"/>
              <w:jc w:val="right"/>
              <w:rPr>
                <w:rFonts w:ascii="GHEA Grapalat" w:hAnsi="GHEA Grapalat" w:cs="Tahoma"/>
              </w:rPr>
            </w:pPr>
            <w:r>
              <w:rPr>
                <w:rFonts w:ascii="GHEA Grapalat" w:hAnsi="GHEA Grapalat"/>
              </w:rPr>
              <w:t>/____________________/</w:t>
            </w:r>
          </w:p>
          <w:p w:rsidR="000312A1" w:rsidRDefault="00A61755">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0312A1" w:rsidRDefault="000312A1">
            <w:pPr>
              <w:widowControl w:val="0"/>
              <w:spacing w:after="160"/>
              <w:rPr>
                <w:rFonts w:ascii="GHEA Grapalat" w:hAnsi="GHEA Grapalat" w:cs="Tahoma"/>
              </w:rPr>
            </w:pPr>
          </w:p>
          <w:p w:rsidR="000312A1" w:rsidRDefault="000312A1">
            <w:pPr>
              <w:widowControl w:val="0"/>
              <w:spacing w:after="160"/>
              <w:rPr>
                <w:rFonts w:ascii="GHEA Grapalat" w:hAnsi="GHEA Grapalat" w:cs="Arial"/>
              </w:rPr>
            </w:pPr>
          </w:p>
        </w:tc>
        <w:tc>
          <w:tcPr>
            <w:tcW w:w="5363" w:type="dxa"/>
            <w:tcBorders>
              <w:top w:val="single" w:sz="4" w:space="0" w:color="000000"/>
              <w:right w:val="single" w:sz="4" w:space="0" w:color="000000"/>
            </w:tcBorders>
          </w:tcPr>
          <w:p w:rsidR="000312A1" w:rsidRDefault="00A61755">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0312A1" w:rsidRDefault="000312A1">
            <w:pPr>
              <w:widowControl w:val="0"/>
              <w:spacing w:after="160"/>
              <w:rPr>
                <w:rFonts w:ascii="GHEA Grapalat" w:hAnsi="GHEA Grapalat" w:cs="Tahoma"/>
              </w:rPr>
            </w:pPr>
          </w:p>
          <w:p w:rsidR="000312A1" w:rsidRDefault="00A61755">
            <w:pPr>
              <w:widowControl w:val="0"/>
              <w:jc w:val="right"/>
              <w:rPr>
                <w:rFonts w:ascii="GHEA Grapalat" w:hAnsi="GHEA Grapalat" w:cs="Tahoma"/>
              </w:rPr>
            </w:pPr>
            <w:r>
              <w:rPr>
                <w:rFonts w:ascii="GHEA Grapalat" w:hAnsi="GHEA Grapalat"/>
              </w:rPr>
              <w:t>/____________________/</w:t>
            </w:r>
          </w:p>
          <w:p w:rsidR="000312A1" w:rsidRDefault="00A61755">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0312A1" w:rsidRDefault="000312A1">
            <w:pPr>
              <w:widowControl w:val="0"/>
              <w:spacing w:after="160"/>
              <w:rPr>
                <w:rFonts w:ascii="GHEA Grapalat" w:hAnsi="GHEA Grapalat" w:cs="Arial"/>
              </w:rPr>
            </w:pPr>
          </w:p>
        </w:tc>
      </w:tr>
      <w:tr w:rsidR="000312A1">
        <w:trPr>
          <w:trHeight w:val="2194"/>
          <w:jc w:val="center"/>
        </w:trPr>
        <w:tc>
          <w:tcPr>
            <w:tcW w:w="5616" w:type="dxa"/>
            <w:tcBorders>
              <w:left w:val="single" w:sz="4" w:space="0" w:color="000000"/>
              <w:bottom w:val="single" w:sz="4" w:space="0" w:color="000000"/>
              <w:right w:val="single" w:sz="4" w:space="0" w:color="000000"/>
            </w:tcBorders>
            <w:vAlign w:val="bottom"/>
          </w:tcPr>
          <w:p w:rsidR="000312A1" w:rsidRDefault="00A61755">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0312A1" w:rsidRDefault="000312A1">
            <w:pPr>
              <w:widowControl w:val="0"/>
              <w:spacing w:after="160"/>
              <w:rPr>
                <w:rFonts w:ascii="GHEA Grapalat" w:hAnsi="GHEA Grapalat" w:cs="Sylfaen"/>
              </w:rPr>
            </w:pPr>
          </w:p>
          <w:p w:rsidR="000312A1" w:rsidRDefault="00A61755">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3" w:type="dxa"/>
            <w:tcBorders>
              <w:bottom w:val="single" w:sz="4" w:space="0" w:color="000000"/>
              <w:right w:val="single" w:sz="4" w:space="0" w:color="000000"/>
            </w:tcBorders>
            <w:vAlign w:val="bottom"/>
          </w:tcPr>
          <w:p w:rsidR="000312A1" w:rsidRDefault="00A61755">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0312A1" w:rsidRDefault="000312A1">
            <w:pPr>
              <w:widowControl w:val="0"/>
              <w:spacing w:after="160"/>
              <w:rPr>
                <w:rFonts w:ascii="GHEA Grapalat" w:hAnsi="GHEA Grapalat"/>
              </w:rPr>
            </w:pPr>
          </w:p>
          <w:p w:rsidR="000312A1" w:rsidRDefault="00A61755">
            <w:pPr>
              <w:widowControl w:val="0"/>
              <w:spacing w:after="160"/>
              <w:jc w:val="right"/>
              <w:rPr>
                <w:rFonts w:ascii="GHEA Grapalat" w:hAnsi="GHEA Grapalat" w:cs="Sylfaen"/>
              </w:rPr>
            </w:pPr>
            <w:r>
              <w:rPr>
                <w:rFonts w:ascii="GHEA Grapalat" w:hAnsi="GHEA Grapalat"/>
              </w:rPr>
              <w:t>23.в Дата исполнения: "___" ___ 20___г.</w:t>
            </w:r>
          </w:p>
        </w:tc>
      </w:tr>
    </w:tbl>
    <w:p w:rsidR="000312A1" w:rsidRDefault="000312A1">
      <w:pPr>
        <w:widowControl w:val="0"/>
        <w:spacing w:after="160"/>
        <w:jc w:val="center"/>
        <w:rPr>
          <w:rFonts w:ascii="GHEA Grapalat" w:hAnsi="GHEA Grapalat" w:cs="Sylfaen"/>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jc w:val="center"/>
        <w:rPr>
          <w:rFonts w:ascii="GHEA Grapalat" w:hAnsi="GHEA Grapalat" w:cs="Sylfaen"/>
        </w:rPr>
      </w:pPr>
    </w:p>
    <w:p w:rsidR="000312A1" w:rsidRDefault="00A61755">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312A1" w:rsidRDefault="00A61755">
      <w:pPr>
        <w:rPr>
          <w:rFonts w:ascii="GHEA Grapalat" w:hAnsi="GHEA Grapalat" w:cs="Sylfaen"/>
        </w:rPr>
      </w:pPr>
      <w:r>
        <w:br w:type="page"/>
      </w:r>
    </w:p>
    <w:p w:rsidR="000312A1" w:rsidRDefault="00A61755">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10698" w:type="dxa"/>
        <w:jc w:val="center"/>
        <w:tblLook w:val="04A0" w:firstRow="1" w:lastRow="0" w:firstColumn="1" w:lastColumn="0" w:noHBand="0" w:noVBand="1"/>
      </w:tblPr>
      <w:tblGrid>
        <w:gridCol w:w="719"/>
        <w:gridCol w:w="1938"/>
        <w:gridCol w:w="2051"/>
        <w:gridCol w:w="3349"/>
        <w:gridCol w:w="2641"/>
      </w:tblGrid>
      <w:tr w:rsidR="000312A1">
        <w:trPr>
          <w:tblHeade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Сторона,</w:t>
            </w:r>
          </w:p>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0312A1">
        <w:trPr>
          <w:tblHeade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2</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3</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4</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5</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p w:rsidR="000312A1" w:rsidRDefault="000312A1">
            <w:pPr>
              <w:widowControl w:val="0"/>
              <w:spacing w:after="120"/>
              <w:jc w:val="center"/>
              <w:rPr>
                <w:rFonts w:ascii="GHEA Grapalat" w:hAnsi="GHEA Grapalat"/>
                <w:sz w:val="18"/>
                <w:szCs w:val="18"/>
              </w:rPr>
            </w:pP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w:t>
            </w:r>
            <w:r>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lastRenderedPageBreak/>
              <w:t>8.</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w:t>
            </w:r>
            <w:r>
              <w:rPr>
                <w:rFonts w:ascii="GHEA Grapalat" w:hAnsi="GHEA Grapalat"/>
                <w:sz w:val="18"/>
                <w:szCs w:val="18"/>
              </w:rPr>
              <w:lastRenderedPageBreak/>
              <w:t xml:space="preserve">прописью) </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(предусмотрена для частичного </w:t>
            </w:r>
            <w:r>
              <w:rPr>
                <w:rFonts w:ascii="GHEA Grapalat" w:hAnsi="GHEA Grapalat"/>
                <w:sz w:val="18"/>
                <w:szCs w:val="18"/>
              </w:rPr>
              <w:lastRenderedPageBreak/>
              <w:t>акцепта указанной суммы, который не применяется в связи с закупками)</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lastRenderedPageBreak/>
              <w:t>(не заполняется и не применяется)</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lastRenderedPageBreak/>
              <w:t>16.</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0312A1" w:rsidRDefault="00A61755">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lastRenderedPageBreak/>
              <w:t>21.б.</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0312A1" w:rsidRDefault="000312A1">
            <w:pPr>
              <w:widowControl w:val="0"/>
              <w:spacing w:after="120"/>
              <w:jc w:val="center"/>
              <w:rPr>
                <w:rFonts w:ascii="GHEA Grapalat" w:hAnsi="GHEA Grapalat"/>
                <w:sz w:val="18"/>
                <w:szCs w:val="18"/>
              </w:rPr>
            </w:pP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1" w:type="dxa"/>
            <w:tcBorders>
              <w:top w:val="single" w:sz="4" w:space="0" w:color="000000"/>
              <w:left w:val="single" w:sz="4" w:space="0" w:color="000000"/>
              <w:bottom w:val="single" w:sz="4" w:space="0" w:color="000000"/>
              <w:right w:val="single" w:sz="4" w:space="0" w:color="000000"/>
            </w:tcBorders>
          </w:tcPr>
          <w:p w:rsidR="000312A1" w:rsidRDefault="000312A1">
            <w:pPr>
              <w:widowControl w:val="0"/>
              <w:spacing w:after="120"/>
              <w:jc w:val="center"/>
              <w:rPr>
                <w:rFonts w:ascii="GHEA Grapalat" w:hAnsi="GHEA Grapalat"/>
                <w:sz w:val="18"/>
                <w:szCs w:val="18"/>
              </w:rPr>
            </w:pP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1" w:type="dxa"/>
            <w:tcBorders>
              <w:top w:val="single" w:sz="4" w:space="0" w:color="000000"/>
              <w:left w:val="single" w:sz="4" w:space="0" w:color="000000"/>
              <w:bottom w:val="single" w:sz="4" w:space="0" w:color="000000"/>
              <w:right w:val="single" w:sz="4" w:space="0" w:color="000000"/>
            </w:tcBorders>
          </w:tcPr>
          <w:p w:rsidR="000312A1" w:rsidRDefault="000312A1">
            <w:pPr>
              <w:widowControl w:val="0"/>
              <w:spacing w:after="120"/>
              <w:jc w:val="center"/>
              <w:rPr>
                <w:rFonts w:ascii="GHEA Grapalat" w:hAnsi="GHEA Grapalat"/>
                <w:sz w:val="18"/>
                <w:szCs w:val="18"/>
              </w:rPr>
            </w:pP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1" w:type="dxa"/>
            <w:tcBorders>
              <w:top w:val="single" w:sz="4" w:space="0" w:color="000000"/>
              <w:left w:val="single" w:sz="4" w:space="0" w:color="000000"/>
              <w:bottom w:val="single" w:sz="4" w:space="0" w:color="000000"/>
              <w:right w:val="single" w:sz="4" w:space="0" w:color="000000"/>
            </w:tcBorders>
          </w:tcPr>
          <w:p w:rsidR="000312A1" w:rsidRDefault="000312A1">
            <w:pPr>
              <w:widowControl w:val="0"/>
              <w:spacing w:after="120"/>
              <w:jc w:val="center"/>
              <w:rPr>
                <w:rFonts w:ascii="GHEA Grapalat" w:hAnsi="GHEA Grapalat"/>
                <w:sz w:val="18"/>
                <w:szCs w:val="18"/>
              </w:rPr>
            </w:pP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подпись сотрудника финансовой организации </w:t>
            </w:r>
            <w:r>
              <w:rPr>
                <w:rFonts w:ascii="GHEA Grapalat" w:hAnsi="GHEA Grapalat"/>
                <w:sz w:val="18"/>
                <w:szCs w:val="18"/>
              </w:rPr>
              <w:lastRenderedPageBreak/>
              <w:t>(филиала), обслуживающей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w:t>
            </w:r>
            <w:r>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1" w:type="dxa"/>
            <w:tcBorders>
              <w:top w:val="single" w:sz="4" w:space="0" w:color="000000"/>
              <w:left w:val="single" w:sz="4" w:space="0" w:color="000000"/>
              <w:bottom w:val="single" w:sz="4" w:space="0" w:color="000000"/>
              <w:right w:val="single" w:sz="4" w:space="0" w:color="000000"/>
            </w:tcBorders>
          </w:tcPr>
          <w:p w:rsidR="000312A1" w:rsidRDefault="000312A1">
            <w:pPr>
              <w:widowControl w:val="0"/>
              <w:spacing w:after="120"/>
              <w:jc w:val="center"/>
              <w:rPr>
                <w:rFonts w:ascii="GHEA Grapalat" w:hAnsi="GHEA Grapalat"/>
                <w:sz w:val="18"/>
                <w:szCs w:val="18"/>
              </w:rPr>
            </w:pP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lastRenderedPageBreak/>
              <w:t>24.б.</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1" w:type="dxa"/>
            <w:tcBorders>
              <w:top w:val="single" w:sz="4" w:space="0" w:color="000000"/>
              <w:left w:val="single" w:sz="4" w:space="0" w:color="000000"/>
              <w:bottom w:val="single" w:sz="4" w:space="0" w:color="000000"/>
              <w:right w:val="single" w:sz="4" w:space="0" w:color="000000"/>
            </w:tcBorders>
          </w:tcPr>
          <w:p w:rsidR="000312A1" w:rsidRDefault="000312A1">
            <w:pPr>
              <w:widowControl w:val="0"/>
              <w:spacing w:after="120"/>
              <w:jc w:val="center"/>
              <w:rPr>
                <w:rFonts w:ascii="GHEA Grapalat" w:hAnsi="GHEA Grapalat"/>
                <w:sz w:val="18"/>
                <w:szCs w:val="18"/>
              </w:rPr>
            </w:pP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1" w:type="dxa"/>
            <w:tcBorders>
              <w:top w:val="single" w:sz="4" w:space="0" w:color="000000"/>
              <w:left w:val="single" w:sz="4" w:space="0" w:color="000000"/>
              <w:bottom w:val="single" w:sz="4" w:space="0" w:color="000000"/>
              <w:right w:val="single" w:sz="4" w:space="0" w:color="000000"/>
            </w:tcBorders>
          </w:tcPr>
          <w:p w:rsidR="000312A1" w:rsidRDefault="000312A1">
            <w:pPr>
              <w:widowControl w:val="0"/>
              <w:spacing w:after="120"/>
              <w:jc w:val="center"/>
              <w:rPr>
                <w:rFonts w:ascii="GHEA Grapalat" w:hAnsi="GHEA Grapalat"/>
                <w:sz w:val="18"/>
                <w:szCs w:val="18"/>
              </w:rPr>
            </w:pPr>
          </w:p>
        </w:tc>
      </w:tr>
    </w:tbl>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A61755">
      <w:pPr>
        <w:widowControl w:val="0"/>
        <w:spacing w:after="160"/>
        <w:ind w:firstLine="567"/>
        <w:jc w:val="right"/>
        <w:rPr>
          <w:rFonts w:ascii="GHEA Grapalat" w:hAnsi="GHEA Grapalat" w:cs="Arial"/>
          <w:b/>
        </w:rPr>
      </w:pPr>
      <w:r>
        <w:rPr>
          <w:rFonts w:ascii="GHEA Grapalat" w:hAnsi="GHEA Grapalat"/>
          <w:b/>
        </w:rPr>
        <w:t>Приложение № 4</w:t>
      </w:r>
    </w:p>
    <w:p w:rsidR="000312A1" w:rsidRDefault="00A61755">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3412C0">
        <w:rPr>
          <w:rFonts w:ascii="GHEA Grapalat" w:hAnsi="GHEA Grapalat"/>
          <w:b/>
          <w:bCs/>
          <w:iCs/>
          <w:sz w:val="24"/>
          <w:szCs w:val="24"/>
          <w:lang w:val="af-ZA"/>
        </w:rPr>
        <w:t>ՀՀ ՇՄ ԱՀ-ԳՀԾՁԲ-25</w:t>
      </w:r>
      <w:r w:rsidR="004E568E">
        <w:rPr>
          <w:rFonts w:ascii="GHEA Grapalat" w:hAnsi="GHEA Grapalat"/>
          <w:b/>
          <w:bCs/>
          <w:iCs/>
          <w:sz w:val="24"/>
          <w:szCs w:val="24"/>
          <w:lang w:val="af-ZA"/>
        </w:rPr>
        <w:t>/75</w:t>
      </w:r>
    </w:p>
    <w:p w:rsidR="000312A1" w:rsidRDefault="000312A1">
      <w:pPr>
        <w:widowControl w:val="0"/>
        <w:spacing w:after="160"/>
        <w:ind w:left="567" w:right="565"/>
        <w:jc w:val="center"/>
        <w:rPr>
          <w:rFonts w:ascii="GHEA Grapalat" w:hAnsi="GHEA Grapalat"/>
          <w:b/>
        </w:rPr>
      </w:pPr>
    </w:p>
    <w:p w:rsidR="000312A1" w:rsidRDefault="00A61755">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0312A1" w:rsidRDefault="00A61755">
      <w:pPr>
        <w:widowControl w:val="0"/>
        <w:spacing w:after="160"/>
        <w:ind w:left="567" w:right="565"/>
        <w:jc w:val="center"/>
        <w:rPr>
          <w:rFonts w:ascii="GHEA Grapalat" w:hAnsi="GHEA Grapalat"/>
          <w:b/>
        </w:rPr>
      </w:pPr>
      <w:r>
        <w:rPr>
          <w:rFonts w:ascii="GHEA Grapalat" w:hAnsi="GHEA Grapalat"/>
          <w:b/>
        </w:rPr>
        <w:t>(обеспечение договора)</w:t>
      </w:r>
    </w:p>
    <w:p w:rsidR="000312A1" w:rsidRDefault="000312A1">
      <w:pPr>
        <w:widowControl w:val="0"/>
        <w:spacing w:after="160"/>
        <w:ind w:left="567" w:right="565"/>
        <w:jc w:val="center"/>
        <w:rPr>
          <w:rFonts w:ascii="GHEA Grapalat" w:hAnsi="GHEA Grapalat"/>
          <w:b/>
        </w:rPr>
      </w:pPr>
    </w:p>
    <w:p w:rsidR="000312A1" w:rsidRDefault="00A61755">
      <w:pPr>
        <w:pStyle w:val="NormalWeb"/>
        <w:shd w:val="clear" w:color="auto" w:fill="FFFFFF"/>
        <w:spacing w:beforeAutospacing="0" w:afterAutospacing="0"/>
        <w:jc w:val="both"/>
        <w:rPr>
          <w:rStyle w:val="Strong"/>
          <w:rFonts w:ascii="GHEA Grapalat" w:hAnsi="GHEA Grapalat"/>
          <w:b w:val="0"/>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rPr>
        <w:t>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r>
        <w:rPr>
          <w:rFonts w:ascii="GHEA Grapalat" w:eastAsiaTheme="minorHAnsi" w:hAnsi="GHEA Grapalat" w:cstheme="minorBidi"/>
        </w:rPr>
        <w:t>заключаемым</w:t>
      </w:r>
      <w:r>
        <w:rPr>
          <w:rStyle w:val="Strong"/>
          <w:rFonts w:ascii="GHEA Grapalat" w:hAnsi="GHEA Grapalat"/>
          <w:sz w:val="22"/>
          <w:szCs w:val="22"/>
        </w:rPr>
        <w:t xml:space="preserve">  </w:t>
      </w:r>
      <w:r>
        <w:rPr>
          <w:rFonts w:ascii="GHEA Grapalat" w:eastAsiaTheme="minorHAnsi" w:hAnsi="GHEA Grapalat" w:cstheme="minorBidi"/>
          <w:bCs/>
        </w:rPr>
        <w:t>между</w:t>
      </w:r>
    </w:p>
    <w:p w:rsidR="000312A1" w:rsidRDefault="00A61755">
      <w:pPr>
        <w:pStyle w:val="NormalWeb"/>
        <w:shd w:val="clear" w:color="auto" w:fill="FFFFFF"/>
        <w:spacing w:beforeAutospacing="0" w:afterAutospacing="0"/>
        <w:jc w:val="both"/>
        <w:rPr>
          <w:rStyle w:val="Strong"/>
          <w:rFonts w:ascii="GHEA Grapalat" w:hAnsi="GHEA Grapalat"/>
          <w:b w:val="0"/>
          <w:bCs w:val="0"/>
          <w:sz w:val="20"/>
          <w:szCs w:val="20"/>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b w:val="0"/>
          <w:sz w:val="20"/>
          <w:szCs w:val="20"/>
        </w:rPr>
        <w:t xml:space="preserve">      номер заключаемого договора</w:t>
      </w:r>
      <w:r>
        <w:rPr>
          <w:rStyle w:val="Strong"/>
          <w:rFonts w:ascii="GHEA Grapalat" w:hAnsi="GHEA Grapalat"/>
          <w:b w:val="0"/>
          <w:sz w:val="20"/>
          <w:szCs w:val="20"/>
          <w:lang w:val="hy-AM"/>
        </w:rPr>
        <w:tab/>
      </w:r>
      <w:r>
        <w:rPr>
          <w:rStyle w:val="Strong"/>
          <w:rFonts w:ascii="GHEA Grapalat" w:hAnsi="GHEA Grapalat"/>
          <w:b w:val="0"/>
          <w:sz w:val="20"/>
          <w:szCs w:val="20"/>
          <w:lang w:val="hy-AM"/>
        </w:rPr>
        <w:tab/>
      </w:r>
      <w:r>
        <w:rPr>
          <w:rStyle w:val="Strong"/>
          <w:rFonts w:ascii="GHEA Grapalat" w:hAnsi="GHEA Grapalat"/>
          <w:b w:val="0"/>
          <w:sz w:val="20"/>
          <w:szCs w:val="20"/>
          <w:lang w:val="hy-AM"/>
        </w:rPr>
        <w:tab/>
      </w:r>
    </w:p>
    <w:p w:rsidR="000312A1" w:rsidRDefault="00A61755">
      <w:pPr>
        <w:pStyle w:val="NormalWeb"/>
        <w:shd w:val="clear" w:color="auto" w:fill="FFFFFF"/>
        <w:spacing w:beforeAutospacing="0" w:afterAutospacing="0"/>
        <w:ind w:left="-142"/>
        <w:rPr>
          <w:rStyle w:val="Strong"/>
          <w:rFonts w:ascii="GHEA Grapalat" w:hAnsi="GHEA Grapalat"/>
          <w:b w:val="0"/>
          <w:bCs w:val="0"/>
          <w:sz w:val="20"/>
          <w:szCs w:val="20"/>
          <w:lang w:val="hy-AM"/>
        </w:rPr>
      </w:pPr>
      <w:r>
        <w:rPr>
          <w:rFonts w:ascii="GHEA Grapalat" w:hAnsi="GHEA Grapalat"/>
        </w:rPr>
        <w:t>Муниципалитетом Ашоцк</w:t>
      </w:r>
      <w:r>
        <w:rPr>
          <w:rFonts w:ascii="GHEA Grapalat" w:hAnsi="GHEA Grapalat"/>
          <w:lang w:val="hy-AM"/>
        </w:rPr>
        <w:t xml:space="preserve"> </w:t>
      </w:r>
      <w:r>
        <w:rPr>
          <w:rFonts w:ascii="GHEA Grapalat" w:hAnsi="GHEA Grapalat"/>
        </w:rPr>
        <w:t>Ширакской области РА</w:t>
      </w:r>
      <w:r>
        <w:rPr>
          <w:rFonts w:ascii="GHEA Grapalat" w:eastAsiaTheme="minorHAnsi" w:hAnsi="GHEA Grapalat" w:cstheme="minorBidi"/>
        </w:rPr>
        <w:t xml:space="preserve"> (далее-бенефициар) и</w:t>
      </w:r>
      <w:r>
        <w:rPr>
          <w:rStyle w:val="Strong"/>
          <w:rFonts w:ascii="GHEA Grapalat" w:hAnsi="GHEA Grapalat"/>
          <w:b w:val="0"/>
          <w:sz w:val="20"/>
          <w:szCs w:val="20"/>
        </w:rPr>
        <w:t xml:space="preserve">   </w:t>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rPr>
        <w:t>____</w:t>
      </w:r>
      <w:r>
        <w:rPr>
          <w:rFonts w:eastAsiaTheme="minorHAnsi" w:cstheme="minorBidi"/>
        </w:rPr>
        <w:t xml:space="preserve">    </w:t>
      </w:r>
    </w:p>
    <w:p w:rsidR="000312A1" w:rsidRDefault="00A61755">
      <w:pPr>
        <w:pStyle w:val="NormalWeb"/>
        <w:shd w:val="clear" w:color="auto" w:fill="FFFFFF"/>
        <w:spacing w:beforeAutospacing="0" w:afterAutospacing="0"/>
        <w:ind w:left="-142"/>
        <w:rPr>
          <w:rStyle w:val="Strong"/>
          <w:rFonts w:ascii="GHEA Grapalat" w:hAnsi="GHEA Grapalat"/>
          <w:b w:val="0"/>
          <w:sz w:val="18"/>
          <w:szCs w:val="18"/>
        </w:rPr>
      </w:pPr>
      <w:r>
        <w:rPr>
          <w:rStyle w:val="Strong"/>
          <w:rFonts w:ascii="GHEA Grapalat" w:hAnsi="GHEA Grapalat"/>
          <w:b w:val="0"/>
          <w:sz w:val="20"/>
          <w:szCs w:val="20"/>
        </w:rPr>
        <w:t>наименование отобранного участника</w:t>
      </w:r>
    </w:p>
    <w:p w:rsidR="000312A1" w:rsidRDefault="00A61755">
      <w:pPr>
        <w:pStyle w:val="NormalWeb"/>
        <w:shd w:val="clear" w:color="auto" w:fill="FFFFFF"/>
        <w:spacing w:beforeAutospacing="0" w:afterAutospacing="0"/>
        <w:ind w:left="-142"/>
        <w:rPr>
          <w:rFonts w:cs="Sylfaen"/>
          <w:vertAlign w:val="superscript"/>
          <w:lang w:val="hy-AM"/>
        </w:rPr>
      </w:pPr>
      <w:r>
        <w:rPr>
          <w:rStyle w:val="Strong"/>
          <w:rFonts w:ascii="GHEA Grapalat" w:hAnsi="GHEA Grapalat"/>
          <w:b w:val="0"/>
          <w:sz w:val="20"/>
          <w:szCs w:val="20"/>
        </w:rPr>
        <w:t xml:space="preserve">                                                                </w:t>
      </w:r>
      <w:r>
        <w:rPr>
          <w:rStyle w:val="Strong"/>
          <w:rFonts w:ascii="GHEA Grapalat" w:hAnsi="GHEA Grapalat"/>
          <w:b w:val="0"/>
          <w:sz w:val="20"/>
          <w:szCs w:val="20"/>
          <w:lang w:val="hy-AM"/>
        </w:rPr>
        <w:tab/>
      </w:r>
    </w:p>
    <w:p w:rsidR="000312A1" w:rsidRDefault="00A61755">
      <w:pPr>
        <w:pStyle w:val="NormalWeb"/>
        <w:shd w:val="clear" w:color="auto" w:fill="FFFFFF"/>
        <w:spacing w:beforeAutospacing="0" w:afterAutospacing="0"/>
        <w:jc w:val="both"/>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p>
    <w:p w:rsidR="000312A1" w:rsidRDefault="00A61755">
      <w:pPr>
        <w:pStyle w:val="NormalWeb"/>
        <w:shd w:val="clear" w:color="auto" w:fill="FFFFFF"/>
        <w:spacing w:beforeAutospacing="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Style w:val="Strong"/>
          <w:rFonts w:ascii="GHEA Grapalat" w:hAnsi="GHEA Grapalat"/>
          <w:sz w:val="20"/>
          <w:szCs w:val="20"/>
          <w:lang w:val="hy-AM"/>
        </w:rPr>
        <w:tab/>
      </w:r>
      <w:r>
        <w:rPr>
          <w:rFonts w:eastAsiaTheme="minorHAnsi" w:cstheme="minorBidi"/>
        </w:rPr>
        <w:t xml:space="preserve"> </w:t>
      </w:r>
    </w:p>
    <w:p w:rsidR="000312A1" w:rsidRDefault="00A61755">
      <w:pPr>
        <w:pStyle w:val="NormalWeb"/>
        <w:shd w:val="clear" w:color="auto" w:fill="FFFFFF"/>
        <w:spacing w:beforeAutospacing="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0312A1" w:rsidRDefault="00A61755">
      <w:pPr>
        <w:pStyle w:val="NormalWeb"/>
        <w:shd w:val="clear" w:color="auto" w:fill="FFFFFF"/>
        <w:spacing w:beforeAutospacing="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rsidR="000312A1" w:rsidRDefault="000312A1">
      <w:pPr>
        <w:pStyle w:val="NormalWeb"/>
        <w:shd w:val="clear" w:color="auto" w:fill="FFFFFF"/>
        <w:spacing w:beforeAutospacing="0" w:afterAutospacing="0"/>
        <w:jc w:val="both"/>
        <w:rPr>
          <w:rFonts w:ascii="GHEA Grapalat" w:eastAsiaTheme="minorHAnsi" w:hAnsi="GHEA Grapalat" w:cstheme="minorBidi"/>
        </w:rPr>
      </w:pPr>
    </w:p>
    <w:p w:rsidR="000312A1" w:rsidRDefault="00A61755">
      <w:pPr>
        <w:pStyle w:val="NormalWeb"/>
        <w:shd w:val="clear" w:color="auto" w:fill="FFFFFF"/>
        <w:spacing w:beforeAutospacing="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312A1" w:rsidRDefault="00A61755">
      <w:pPr>
        <w:pStyle w:val="NormalWeb"/>
        <w:shd w:val="clear" w:color="auto" w:fill="FFFFFF"/>
        <w:spacing w:beforeAutospacing="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rsidR="000312A1" w:rsidRDefault="00A61755">
      <w:pPr>
        <w:pStyle w:val="NormalWeb"/>
        <w:shd w:val="clear" w:color="auto" w:fill="FFFFFF"/>
        <w:spacing w:beforeAutospacing="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rsidR="000312A1" w:rsidRDefault="00A61755">
      <w:pPr>
        <w:pStyle w:val="NormalWeb"/>
        <w:shd w:val="clear" w:color="auto" w:fill="FFFFFF"/>
        <w:spacing w:beforeAutospacing="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 900195051231 бенефициара.</w:t>
      </w:r>
    </w:p>
    <w:p w:rsidR="000312A1" w:rsidRDefault="00A61755">
      <w:pPr>
        <w:pStyle w:val="NormalWeb"/>
        <w:shd w:val="clear" w:color="auto" w:fill="FFFFFF"/>
        <w:spacing w:beforeAutospacing="0" w:afterAutospacing="0"/>
        <w:ind w:firstLine="375"/>
        <w:jc w:val="both"/>
        <w:rPr>
          <w:rStyle w:val="Strong"/>
          <w:rFonts w:ascii="GHEA Grapalat" w:hAnsi="GHEA Grapalat"/>
          <w:b w:val="0"/>
          <w:bCs w:val="0"/>
          <w:sz w:val="20"/>
          <w:szCs w:val="20"/>
        </w:rPr>
      </w:pPr>
      <w:r>
        <w:rPr>
          <w:rStyle w:val="Strong"/>
          <w:rFonts w:ascii="GHEA Grapalat" w:hAnsi="GHEA Grapalat"/>
          <w:b w:val="0"/>
          <w:bCs w:val="0"/>
        </w:rPr>
        <w:t>3</w:t>
      </w:r>
      <w:r>
        <w:rPr>
          <w:rStyle w:val="Strong"/>
          <w:rFonts w:ascii="GHEA Grapalat" w:hAnsi="GHEA Grapalat"/>
        </w:rPr>
        <w:t xml:space="preserve">. </w:t>
      </w:r>
      <w:r>
        <w:rPr>
          <w:rFonts w:ascii="GHEA Grapalat" w:eastAsiaTheme="minorHAnsi" w:hAnsi="GHEA Grapalat" w:cstheme="minorBidi"/>
        </w:rPr>
        <w:t>Настоящая гарантия является безотзывной.</w:t>
      </w:r>
    </w:p>
    <w:p w:rsidR="000312A1" w:rsidRDefault="000312A1">
      <w:pPr>
        <w:pStyle w:val="NormalWeb"/>
        <w:shd w:val="clear" w:color="auto" w:fill="FFFFFF"/>
        <w:spacing w:beforeAutospacing="0" w:afterAutospacing="0"/>
        <w:ind w:firstLine="375"/>
        <w:jc w:val="both"/>
        <w:rPr>
          <w:rStyle w:val="Strong"/>
          <w:rFonts w:ascii="GHEA Grapalat" w:hAnsi="GHEA Grapalat"/>
          <w:b w:val="0"/>
          <w:bCs w:val="0"/>
          <w:sz w:val="20"/>
          <w:szCs w:val="20"/>
        </w:rPr>
      </w:pPr>
    </w:p>
    <w:p w:rsidR="000312A1" w:rsidRDefault="00A61755">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12A1" w:rsidRDefault="00A61755">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6" w:author="Vardan" w:date="2023-07-07T23:48: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rsidR="000312A1" w:rsidRDefault="00A61755">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rsidR="000312A1" w:rsidRDefault="000312A1">
      <w:pPr>
        <w:pStyle w:val="NormalWeb"/>
        <w:shd w:val="clear" w:color="auto" w:fill="FFFFFF"/>
        <w:spacing w:before="280" w:after="280"/>
        <w:ind w:firstLine="374"/>
        <w:contextualSpacing/>
        <w:jc w:val="both"/>
        <w:rPr>
          <w:rFonts w:ascii="GHEA Grapalat" w:eastAsiaTheme="minorHAnsi" w:hAnsi="GHEA Grapalat" w:cstheme="minorBidi"/>
        </w:rPr>
      </w:pPr>
    </w:p>
    <w:p w:rsidR="000312A1" w:rsidRDefault="00A61755">
      <w:pPr>
        <w:pStyle w:val="NormalWeb"/>
        <w:shd w:val="clear" w:color="auto" w:fill="FFFFFF"/>
        <w:spacing w:before="280" w:after="280"/>
        <w:contextualSpacing/>
        <w:jc w:val="both"/>
        <w:rPr>
          <w:rFonts w:ascii="GHEA Grapalat" w:eastAsiaTheme="minorHAnsi" w:hAnsi="GHEA Grapalat" w:cstheme="minorBidi"/>
          <w:lang w:val="hy-AM"/>
        </w:rPr>
      </w:pPr>
      <w:r>
        <w:rPr>
          <w:rFonts w:ascii="GHEA Grapalat" w:eastAsiaTheme="minorHAnsi" w:hAnsi="GHEA Grapalat" w:cstheme="minorBidi"/>
        </w:rPr>
        <w:lastRenderedPageBreak/>
        <w:t xml:space="preserve">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rsidR="000312A1" w:rsidRDefault="000312A1">
      <w:pPr>
        <w:pStyle w:val="NormalWeb"/>
        <w:shd w:val="clear" w:color="auto" w:fill="FFFFFF"/>
        <w:spacing w:before="280" w:after="280"/>
        <w:contextualSpacing/>
        <w:jc w:val="both"/>
        <w:rPr>
          <w:rFonts w:ascii="GHEA Grapalat" w:eastAsiaTheme="minorHAnsi" w:hAnsi="GHEA Grapalat" w:cstheme="minorBidi"/>
          <w:sz w:val="18"/>
          <w:szCs w:val="18"/>
          <w:lang w:val="hy-AM"/>
        </w:rPr>
      </w:pPr>
    </w:p>
    <w:p w:rsidR="000312A1" w:rsidRDefault="00A61755">
      <w:pPr>
        <w:pStyle w:val="NormalWeb"/>
        <w:shd w:val="clear" w:color="auto" w:fill="FFFFFF"/>
        <w:spacing w:before="280" w:after="280"/>
        <w:contextualSpacing/>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оказания услуг</w:t>
      </w:r>
      <w:r>
        <w:rPr>
          <w:rFonts w:ascii="GHEA Grapalat" w:hAnsi="GHEA Grapalat"/>
          <w:sz w:val="16"/>
          <w:szCs w:val="16"/>
        </w:rPr>
        <w:t>, предусмотренный заключаемым договором, включая гарантийный срок</w:t>
      </w:r>
    </w:p>
    <w:p w:rsidR="000312A1" w:rsidRDefault="00A61755">
      <w:pPr>
        <w:pStyle w:val="NormalWeb"/>
        <w:shd w:val="clear" w:color="auto" w:fill="FFFFFF"/>
        <w:spacing w:before="280" w:after="280"/>
        <w:contextualSpacing/>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r>
          <w:rPr>
            <w:rStyle w:val="Hyperlink"/>
            <w:rFonts w:ascii="GHEA Grapalat" w:eastAsia="Calibri" w:hAnsi="GHEA Grapalat"/>
            <w:color w:val="auto"/>
            <w:lang w:val="hy-AM"/>
          </w:rPr>
          <w:t>ashotsk.gnum@inbox.ru</w:t>
        </w:r>
      </w:hyperlink>
      <w:r>
        <w:rPr>
          <w:rFonts w:ascii="GHEA Grapalat" w:eastAsia="Calibri" w:hAnsi="GHEA Grapalat"/>
        </w:rPr>
        <w:t xml:space="preserve"> </w:t>
      </w:r>
      <w:r>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0312A1" w:rsidRDefault="00A61755">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0312A1" w:rsidRDefault="000312A1">
      <w:pPr>
        <w:pStyle w:val="NormalWeb"/>
        <w:shd w:val="clear" w:color="auto" w:fill="FFFFFF"/>
        <w:spacing w:beforeAutospacing="0" w:afterAutospacing="0"/>
        <w:ind w:firstLine="375"/>
        <w:jc w:val="both"/>
        <w:rPr>
          <w:rFonts w:ascii="GHEA Grapalat" w:eastAsiaTheme="minorHAnsi" w:hAnsi="GHEA Grapalat" w:cstheme="minorBidi"/>
        </w:rPr>
      </w:pPr>
    </w:p>
    <w:p w:rsidR="000312A1" w:rsidRDefault="00A61755">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0312A1" w:rsidRDefault="00A61755">
      <w:pPr>
        <w:pStyle w:val="NormalWeb"/>
        <w:shd w:val="clear" w:color="auto" w:fill="FFFFFF"/>
        <w:spacing w:before="280" w:after="280"/>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rsidR="000312A1" w:rsidRDefault="00A61755">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0312A1" w:rsidRDefault="000312A1">
      <w:pPr>
        <w:pStyle w:val="NormalWeb"/>
        <w:shd w:val="clear" w:color="auto" w:fill="FFFFFF"/>
        <w:spacing w:beforeAutospacing="0" w:afterAutospacing="0"/>
        <w:ind w:firstLine="375"/>
        <w:jc w:val="both"/>
        <w:rPr>
          <w:rFonts w:ascii="GHEA Grapalat" w:eastAsiaTheme="minorHAnsi" w:hAnsi="GHEA Grapalat" w:cstheme="minorBidi"/>
        </w:rPr>
      </w:pPr>
    </w:p>
    <w:p w:rsidR="000312A1" w:rsidRDefault="00A61755">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r>
          <w:rPr>
            <w:rStyle w:val="Hyperlink"/>
            <w:rFonts w:ascii="GHEA Grapalat" w:hAnsi="GHEA Grapalat"/>
            <w:color w:val="auto"/>
            <w:sz w:val="20"/>
            <w:szCs w:val="20"/>
            <w:lang w:val="hy-AM"/>
          </w:rPr>
          <w:t>www.procurement.am</w:t>
        </w:r>
      </w:hyperlink>
      <w:r>
        <w:rPr>
          <w:rFonts w:ascii="GHEA Grapalat" w:eastAsiaTheme="minorHAnsi" w:hAnsi="GHEA Grapalat" w:cstheme="minorBidi"/>
        </w:rPr>
        <w:t xml:space="preserve"> .</w:t>
      </w:r>
    </w:p>
    <w:p w:rsidR="000312A1" w:rsidRDefault="000312A1">
      <w:pPr>
        <w:pStyle w:val="NormalWeb"/>
        <w:shd w:val="clear" w:color="auto" w:fill="FFFFFF"/>
        <w:spacing w:beforeAutospacing="0" w:afterAutospacing="0"/>
        <w:ind w:firstLine="375"/>
        <w:jc w:val="both"/>
        <w:rPr>
          <w:rFonts w:ascii="GHEA Grapalat" w:eastAsiaTheme="minorHAnsi" w:hAnsi="GHEA Grapalat" w:cstheme="minorBidi"/>
        </w:rPr>
      </w:pPr>
    </w:p>
    <w:p w:rsidR="000312A1" w:rsidRDefault="00A61755">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12A1" w:rsidRDefault="000312A1">
      <w:pPr>
        <w:pStyle w:val="NormalWeb"/>
        <w:shd w:val="clear" w:color="auto" w:fill="FFFFFF"/>
        <w:spacing w:beforeAutospacing="0" w:afterAutospacing="0"/>
        <w:ind w:firstLine="375"/>
        <w:jc w:val="both"/>
        <w:rPr>
          <w:rFonts w:ascii="GHEA Grapalat" w:eastAsiaTheme="minorHAnsi" w:hAnsi="GHEA Grapalat" w:cstheme="minorBidi"/>
        </w:rPr>
      </w:pPr>
    </w:p>
    <w:p w:rsidR="000312A1" w:rsidRDefault="00A61755">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0312A1" w:rsidRDefault="00A61755">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312A1" w:rsidRDefault="00A61755">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0312A1" w:rsidRDefault="000312A1">
      <w:pPr>
        <w:pStyle w:val="NormalWeb"/>
        <w:shd w:val="clear" w:color="auto" w:fill="FFFFFF"/>
        <w:spacing w:beforeAutospacing="0" w:afterAutospacing="0"/>
        <w:ind w:firstLine="375"/>
        <w:rPr>
          <w:rFonts w:ascii="GHEA Grapalat" w:eastAsiaTheme="minorHAnsi" w:hAnsi="GHEA Grapalat" w:cstheme="minorBidi"/>
        </w:rPr>
      </w:pPr>
    </w:p>
    <w:p w:rsidR="000312A1" w:rsidRDefault="00A61755">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12A1" w:rsidRDefault="00A61755">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312A1" w:rsidRDefault="00A61755">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12A1" w:rsidRDefault="000312A1">
      <w:pPr>
        <w:pStyle w:val="NormalWeb"/>
        <w:shd w:val="clear" w:color="auto" w:fill="FFFFFF"/>
        <w:spacing w:beforeAutospacing="0" w:afterAutospacing="0"/>
        <w:ind w:firstLine="375"/>
        <w:jc w:val="both"/>
        <w:rPr>
          <w:rFonts w:ascii="GHEA Grapalat" w:eastAsiaTheme="minorHAnsi" w:hAnsi="GHEA Grapalat" w:cstheme="minorBidi"/>
        </w:rPr>
      </w:pPr>
    </w:p>
    <w:p w:rsidR="000312A1" w:rsidRDefault="00A61755">
      <w:pPr>
        <w:pStyle w:val="NormalWeb"/>
        <w:shd w:val="clear" w:color="auto" w:fill="FFFFFF"/>
        <w:spacing w:beforeAutospacing="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0312A1" w:rsidRDefault="00A61755">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0312A1" w:rsidRDefault="00A61755">
      <w:pPr>
        <w:pStyle w:val="NormalWeb"/>
        <w:shd w:val="clear" w:color="auto" w:fill="FFFFFF"/>
        <w:spacing w:beforeAutospacing="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0312A1" w:rsidRDefault="000312A1">
      <w:pPr>
        <w:pStyle w:val="NormalWeb"/>
        <w:shd w:val="clear" w:color="auto" w:fill="FFFFFF"/>
        <w:spacing w:beforeAutospacing="0" w:afterAutospacing="0"/>
        <w:ind w:firstLine="375"/>
        <w:jc w:val="both"/>
        <w:rPr>
          <w:rFonts w:ascii="GHEA Grapalat" w:eastAsiaTheme="minorHAnsi" w:hAnsi="GHEA Grapalat" w:cstheme="minorBidi"/>
          <w:lang w:val="hy-AM"/>
        </w:rPr>
      </w:pPr>
    </w:p>
    <w:p w:rsidR="000312A1" w:rsidRDefault="000312A1" w:rsidP="000A69B4">
      <w:pPr>
        <w:widowControl w:val="0"/>
        <w:spacing w:after="160"/>
        <w:rPr>
          <w:rFonts w:ascii="GHEA Grapalat" w:hAnsi="GHEA Grapalat"/>
          <w:i/>
        </w:rPr>
      </w:pPr>
    </w:p>
    <w:p w:rsidR="000312A1" w:rsidRDefault="00A61755">
      <w:pPr>
        <w:widowControl w:val="0"/>
        <w:spacing w:after="160"/>
        <w:jc w:val="right"/>
        <w:rPr>
          <w:rFonts w:ascii="GHEA Grapalat" w:hAnsi="GHEA Grapalat" w:cs="GHEA Grapalat"/>
          <w:b/>
          <w:bCs/>
          <w:iCs/>
        </w:rPr>
      </w:pPr>
      <w:r>
        <w:rPr>
          <w:rFonts w:ascii="GHEA Grapalat" w:hAnsi="GHEA Grapalat"/>
          <w:b/>
          <w:bCs/>
          <w:iCs/>
        </w:rPr>
        <w:lastRenderedPageBreak/>
        <w:t>Приложение № 4.1</w:t>
      </w:r>
    </w:p>
    <w:p w:rsidR="000312A1" w:rsidRDefault="00A61755">
      <w:pPr>
        <w:widowControl w:val="0"/>
        <w:spacing w:after="160"/>
        <w:jc w:val="right"/>
        <w:rPr>
          <w:rFonts w:ascii="GHEA Grapalat" w:hAnsi="GHEA Grapalat" w:cs="GHEA Grapalat"/>
          <w:b/>
          <w:bCs/>
          <w:i/>
          <w:sz w:val="36"/>
          <w:szCs w:val="36"/>
        </w:rPr>
      </w:pPr>
      <w:r>
        <w:rPr>
          <w:rFonts w:ascii="GHEA Grapalat" w:hAnsi="GHEA Grapalat"/>
          <w:b/>
          <w:bCs/>
          <w:iCs/>
        </w:rPr>
        <w:t>к Приглашению на запрос котировок</w:t>
      </w:r>
      <w:r>
        <w:rPr>
          <w:rFonts w:ascii="GHEA Grapalat" w:hAnsi="GHEA Grapalat"/>
          <w:b/>
          <w:bCs/>
          <w:iCs/>
        </w:rPr>
        <w:br/>
        <w:t xml:space="preserve">под кодом </w:t>
      </w:r>
      <w:r>
        <w:rPr>
          <w:rFonts w:ascii="GHEA Grapalat" w:hAnsi="GHEA Grapalat"/>
          <w:b/>
          <w:bCs/>
          <w:iCs/>
          <w:lang w:val="af-ZA"/>
        </w:rPr>
        <w:t xml:space="preserve">ՀՀ ՇՄ </w:t>
      </w:r>
      <w:r w:rsidR="003412C0">
        <w:rPr>
          <w:rFonts w:ascii="GHEA Grapalat" w:hAnsi="GHEA Grapalat"/>
          <w:b/>
          <w:bCs/>
          <w:iCs/>
          <w:lang w:val="af-ZA"/>
        </w:rPr>
        <w:t>ԱՀ-ԳՀԾՁԲ-25</w:t>
      </w:r>
      <w:r w:rsidR="004E568E">
        <w:rPr>
          <w:rFonts w:ascii="GHEA Grapalat" w:hAnsi="GHEA Grapalat"/>
          <w:b/>
          <w:bCs/>
          <w:iCs/>
          <w:lang w:val="af-ZA"/>
        </w:rPr>
        <w:t>/75</w:t>
      </w:r>
    </w:p>
    <w:p w:rsidR="000312A1" w:rsidRDefault="000312A1">
      <w:pPr>
        <w:widowControl w:val="0"/>
        <w:spacing w:after="160"/>
        <w:jc w:val="center"/>
        <w:rPr>
          <w:rFonts w:ascii="GHEA Grapalat" w:hAnsi="GHEA Grapalat"/>
          <w:b/>
        </w:rPr>
      </w:pPr>
    </w:p>
    <w:p w:rsidR="000312A1" w:rsidRDefault="00A61755">
      <w:pPr>
        <w:widowControl w:val="0"/>
        <w:spacing w:after="160"/>
        <w:jc w:val="center"/>
        <w:rPr>
          <w:rFonts w:ascii="GHEA Grapalat" w:hAnsi="GHEA Grapalat" w:cs="GHEA Grapalat"/>
          <w:b/>
        </w:rPr>
      </w:pPr>
      <w:r>
        <w:rPr>
          <w:rFonts w:ascii="GHEA Grapalat" w:hAnsi="GHEA Grapalat"/>
          <w:b/>
        </w:rPr>
        <w:t xml:space="preserve">СОГЛАШЕНИЕ О НЕУСТОЙКЕ </w:t>
      </w:r>
    </w:p>
    <w:p w:rsidR="000312A1" w:rsidRDefault="00A61755">
      <w:pPr>
        <w:widowControl w:val="0"/>
        <w:spacing w:after="160"/>
        <w:jc w:val="center"/>
        <w:rPr>
          <w:rFonts w:ascii="GHEA Grapalat" w:hAnsi="GHEA Grapalat" w:cs="GHEA Grapalat"/>
          <w:b/>
        </w:rPr>
      </w:pPr>
      <w:r>
        <w:rPr>
          <w:rFonts w:ascii="GHEA Grapalat" w:hAnsi="GHEA Grapalat"/>
          <w:b/>
        </w:rPr>
        <w:t>(обеспечение договора)</w:t>
      </w:r>
    </w:p>
    <w:tbl>
      <w:tblPr>
        <w:tblStyle w:val="TableGrid"/>
        <w:tblW w:w="9286" w:type="dxa"/>
        <w:tblLook w:val="04A0" w:firstRow="1" w:lastRow="0" w:firstColumn="1" w:lastColumn="0" w:noHBand="0" w:noVBand="1"/>
      </w:tblPr>
      <w:tblGrid>
        <w:gridCol w:w="4787"/>
        <w:gridCol w:w="4499"/>
      </w:tblGrid>
      <w:tr w:rsidR="000312A1">
        <w:tc>
          <w:tcPr>
            <w:tcW w:w="4786" w:type="dxa"/>
            <w:tcBorders>
              <w:top w:val="nil"/>
              <w:left w:val="nil"/>
              <w:bottom w:val="nil"/>
              <w:right w:val="nil"/>
            </w:tcBorders>
          </w:tcPr>
          <w:p w:rsidR="000312A1" w:rsidRDefault="00A61755">
            <w:pPr>
              <w:widowControl w:val="0"/>
              <w:spacing w:after="160"/>
              <w:rPr>
                <w:rFonts w:ascii="GHEA Grapalat" w:hAnsi="GHEA Grapalat" w:cs="GHEA Grapalat"/>
                <w:b/>
                <w:lang w:val="en-US"/>
              </w:rPr>
            </w:pPr>
            <w:r>
              <w:rPr>
                <w:rFonts w:ascii="GHEA Grapalat" w:hAnsi="GHEA Grapalat"/>
              </w:rPr>
              <w:t xml:space="preserve">г. </w:t>
            </w:r>
          </w:p>
        </w:tc>
        <w:tc>
          <w:tcPr>
            <w:tcW w:w="4499" w:type="dxa"/>
            <w:tcBorders>
              <w:top w:val="nil"/>
              <w:left w:val="nil"/>
              <w:bottom w:val="nil"/>
              <w:right w:val="nil"/>
            </w:tcBorders>
          </w:tcPr>
          <w:p w:rsidR="000312A1" w:rsidRDefault="00A61755">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sidR="003412C0">
              <w:rPr>
                <w:rFonts w:ascii="GHEA Grapalat" w:hAnsi="GHEA Grapalat"/>
              </w:rPr>
              <w:t>2025</w:t>
            </w:r>
            <w:r>
              <w:rPr>
                <w:rFonts w:ascii="GHEA Grapalat" w:hAnsi="GHEA Grapalat"/>
              </w:rPr>
              <w:t>.</w:t>
            </w:r>
            <w:r>
              <w:rPr>
                <w:rStyle w:val="FootnoteAnchor"/>
                <w:rFonts w:ascii="GHEA Grapalat" w:hAnsi="GHEA Grapalat"/>
              </w:rPr>
              <w:footnoteReference w:customMarkFollows="1" w:id="4"/>
              <w:t>**</w:t>
            </w:r>
          </w:p>
        </w:tc>
      </w:tr>
    </w:tbl>
    <w:p w:rsidR="000312A1" w:rsidRDefault="000312A1">
      <w:pPr>
        <w:widowControl w:val="0"/>
        <w:spacing w:after="160"/>
        <w:rPr>
          <w:rFonts w:ascii="GHEA Grapalat" w:hAnsi="GHEA Grapalat" w:cs="GHEA Grapalat"/>
          <w:b/>
        </w:rPr>
      </w:pPr>
    </w:p>
    <w:p w:rsidR="000312A1" w:rsidRDefault="00A61755">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rsidR="000312A1" w:rsidRDefault="00A61755">
      <w:pPr>
        <w:widowControl w:val="0"/>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rsidR="000312A1" w:rsidRDefault="00A61755">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rsidR="000312A1" w:rsidRDefault="00A61755">
      <w:pPr>
        <w:widowControl w:val="0"/>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rsidR="000312A1" w:rsidRDefault="00A61755">
      <w:pPr>
        <w:widowControl w:val="0"/>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312A1" w:rsidRDefault="00A61755">
      <w:pPr>
        <w:widowControl w:val="0"/>
        <w:spacing w:after="160"/>
        <w:jc w:val="center"/>
        <w:rPr>
          <w:rFonts w:ascii="GHEA Grapalat" w:hAnsi="GHEA Grapalat" w:cs="GHEA Grapalat"/>
          <w:b/>
          <w:bCs/>
        </w:rPr>
      </w:pPr>
      <w:r>
        <w:rPr>
          <w:rFonts w:ascii="GHEA Grapalat" w:hAnsi="GHEA Grapalat"/>
          <w:b/>
        </w:rPr>
        <w:t>1. Предмет соглашения</w:t>
      </w:r>
    </w:p>
    <w:p w:rsidR="000312A1" w:rsidRDefault="00A61755">
      <w:pPr>
        <w:widowControl w:val="0"/>
        <w:tabs>
          <w:tab w:val="left" w:pos="567"/>
        </w:tabs>
        <w:jc w:val="both"/>
        <w:rPr>
          <w:rFonts w:ascii="GHEA Grapalat" w:hAnsi="GHEA Grapalat"/>
        </w:rPr>
      </w:pPr>
      <w:r>
        <w:rPr>
          <w:rFonts w:ascii="GHEA Grapalat" w:hAnsi="GHEA Grapalat"/>
        </w:rPr>
        <w:tab/>
        <w:t>1</w:t>
      </w:r>
      <w:r>
        <w:rPr>
          <w:rFonts w:ascii="GHEA Grapalat" w:hAnsi="GHEA Grapalat"/>
          <w:spacing w:val="-6"/>
        </w:rPr>
        <w:t>.1.</w:t>
      </w:r>
      <w:r>
        <w:rPr>
          <w:rFonts w:ascii="GHEA Grapalat" w:hAnsi="GHEA Grapalat"/>
          <w:spacing w:val="-6"/>
        </w:rPr>
        <w:tab/>
        <w:t xml:space="preserve">Компания участвует в организованной Муниципалитетом Ашоцк Ширакской области РА (далее — Заказчик) </w:t>
      </w:r>
      <w:r>
        <w:rPr>
          <w:rFonts w:ascii="GHEA Grapalat" w:hAnsi="GHEA Grapalat"/>
        </w:rPr>
        <w:t xml:space="preserve">процедуре закупок под кодом </w:t>
      </w:r>
      <w:r w:rsidR="003412C0">
        <w:rPr>
          <w:rFonts w:ascii="GHEA Grapalat" w:hAnsi="GHEA Grapalat" w:cs="GHEA Grapalat"/>
          <w:sz w:val="22"/>
          <w:szCs w:val="22"/>
          <w:lang w:val="pt-BR"/>
        </w:rPr>
        <w:t>ՀՀ ՇՄ ԱՀ-ԳՀԾՁԲ-25</w:t>
      </w:r>
      <w:r w:rsidR="004E568E">
        <w:rPr>
          <w:rFonts w:ascii="GHEA Grapalat" w:hAnsi="GHEA Grapalat" w:cs="GHEA Grapalat"/>
          <w:sz w:val="22"/>
          <w:szCs w:val="22"/>
          <w:lang w:val="pt-BR"/>
        </w:rPr>
        <w:t>/75</w:t>
      </w:r>
      <w:r>
        <w:rPr>
          <w:rFonts w:ascii="GHEA Grapalat" w:hAnsi="GHEA Grapalat"/>
        </w:rPr>
        <w:t>.</w:t>
      </w:r>
    </w:p>
    <w:p w:rsidR="000312A1" w:rsidRDefault="00A61755">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312A1" w:rsidRDefault="00A61755">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rsidR="000312A1" w:rsidRDefault="00A61755">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312A1" w:rsidRDefault="00A61755">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312A1" w:rsidRDefault="00A61755">
      <w:pPr>
        <w:widowControl w:val="0"/>
        <w:tabs>
          <w:tab w:val="left" w:pos="1134"/>
        </w:tabs>
        <w:spacing w:after="160"/>
        <w:ind w:firstLine="567"/>
        <w:jc w:val="both"/>
        <w:rPr>
          <w:rFonts w:ascii="GHEA Grapalat" w:hAnsi="GHEA Grapalat" w:cs="GHEA Grapalat"/>
        </w:rPr>
      </w:pPr>
      <w:r>
        <w:rPr>
          <w:rFonts w:ascii="GHEA Grapalat" w:hAnsi="GHEA Grapalat"/>
        </w:rPr>
        <w:lastRenderedPageBreak/>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312A1" w:rsidRDefault="00A61755">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rsidR="000312A1" w:rsidRDefault="00A61755">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312A1" w:rsidRDefault="00A61755">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312A1" w:rsidRDefault="00A61755">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rsidR="000312A1" w:rsidRDefault="00A61755">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rsidR="000312A1" w:rsidRDefault="00A61755">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312A1" w:rsidRDefault="00A61755">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rsidR="000312A1" w:rsidRDefault="00A61755">
      <w:pPr>
        <w:widowControl w:val="0"/>
        <w:spacing w:after="160"/>
        <w:jc w:val="center"/>
        <w:rPr>
          <w:rFonts w:ascii="GHEA Grapalat" w:hAnsi="GHEA Grapalat" w:cs="GHEA Grapalat"/>
          <w:b/>
          <w:bCs/>
        </w:rPr>
      </w:pPr>
      <w:r>
        <w:rPr>
          <w:rFonts w:ascii="GHEA Grapalat" w:hAnsi="GHEA Grapalat"/>
          <w:b/>
        </w:rPr>
        <w:t>2. Иные условия</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девяностого рабочего дня, следующего за последним днем полного выполнения взятых Компанией по заключаемому договору обязательств, включительно.</w:t>
      </w:r>
    </w:p>
    <w:p w:rsidR="000312A1" w:rsidRDefault="00A61755">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rsidR="000312A1" w:rsidRDefault="00A61755">
      <w:pPr>
        <w:widowControl w:val="0"/>
        <w:tabs>
          <w:tab w:val="left" w:pos="1134"/>
        </w:tabs>
        <w:spacing w:after="160"/>
        <w:ind w:firstLine="567"/>
        <w:jc w:val="both"/>
        <w:rPr>
          <w:rFonts w:ascii="GHEA Grapalat" w:hAnsi="GHEA Grapalat" w:cs="GHEA Grapalat"/>
        </w:rPr>
      </w:pPr>
      <w:r>
        <w:rPr>
          <w:rFonts w:ascii="GHEA Grapalat" w:hAnsi="GHEA Grapalat"/>
        </w:rPr>
        <w:lastRenderedPageBreak/>
        <w:t>2.2.1.</w:t>
      </w:r>
      <w:r>
        <w:rPr>
          <w:rFonts w:ascii="GHEA Grapalat" w:hAnsi="GHEA Grapalat"/>
        </w:rPr>
        <w:tab/>
        <w:t>Заказчик подтверждает, что Компания допустила нарушение договорных обязательств, а</w:t>
      </w:r>
    </w:p>
    <w:p w:rsidR="000312A1" w:rsidRDefault="00A61755">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312A1" w:rsidRDefault="00A61755">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rsidR="000312A1" w:rsidRDefault="00A61755">
      <w:pPr>
        <w:widowControl w:val="0"/>
        <w:jc w:val="both"/>
        <w:rPr>
          <w:rFonts w:ascii="GHEA Grapalat" w:hAnsi="GHEA Grapalat"/>
        </w:rPr>
      </w:pPr>
      <w:r>
        <w:rPr>
          <w:rFonts w:ascii="GHEA Grapalat" w:hAnsi="GHEA Grapalat"/>
        </w:rPr>
        <w:t>_______________________________________</w:t>
      </w:r>
    </w:p>
    <w:p w:rsidR="000312A1" w:rsidRDefault="00A61755">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rsidR="000312A1" w:rsidRDefault="00A61755">
      <w:pPr>
        <w:widowControl w:val="0"/>
        <w:jc w:val="both"/>
        <w:rPr>
          <w:rFonts w:ascii="GHEA Grapalat" w:hAnsi="GHEA Grapalat"/>
        </w:rPr>
      </w:pPr>
      <w:r>
        <w:rPr>
          <w:rFonts w:ascii="GHEA Grapalat" w:hAnsi="GHEA Grapalat"/>
        </w:rPr>
        <w:t>_______________________________________</w:t>
      </w:r>
    </w:p>
    <w:p w:rsidR="000312A1" w:rsidRDefault="00A61755">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rsidR="000312A1" w:rsidRDefault="00A61755">
      <w:pPr>
        <w:widowControl w:val="0"/>
        <w:jc w:val="both"/>
        <w:rPr>
          <w:rFonts w:ascii="GHEA Grapalat" w:hAnsi="GHEA Grapalat"/>
        </w:rPr>
      </w:pPr>
      <w:r>
        <w:rPr>
          <w:rFonts w:ascii="GHEA Grapalat" w:hAnsi="GHEA Grapalat"/>
        </w:rPr>
        <w:t>_______________________________________</w:t>
      </w:r>
    </w:p>
    <w:p w:rsidR="000312A1" w:rsidRDefault="00A61755">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rsidR="000312A1" w:rsidRDefault="00A61755">
      <w:pPr>
        <w:widowControl w:val="0"/>
        <w:jc w:val="both"/>
        <w:rPr>
          <w:rFonts w:ascii="GHEA Grapalat" w:hAnsi="GHEA Grapalat"/>
        </w:rPr>
      </w:pPr>
      <w:r>
        <w:rPr>
          <w:rFonts w:ascii="GHEA Grapalat" w:hAnsi="GHEA Grapalat"/>
        </w:rPr>
        <w:t>_______________________________________</w:t>
      </w:r>
    </w:p>
    <w:p w:rsidR="000312A1" w:rsidRDefault="00A61755">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rsidR="000312A1" w:rsidRDefault="00A61755">
      <w:pPr>
        <w:widowControl w:val="0"/>
        <w:jc w:val="both"/>
        <w:rPr>
          <w:rFonts w:ascii="GHEA Grapalat" w:hAnsi="GHEA Grapalat"/>
        </w:rPr>
      </w:pPr>
      <w:r>
        <w:rPr>
          <w:rFonts w:ascii="GHEA Grapalat" w:hAnsi="GHEA Grapalat"/>
        </w:rPr>
        <w:t>_______________________________________</w:t>
      </w:r>
    </w:p>
    <w:p w:rsidR="000312A1" w:rsidRDefault="00A61755">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rsidR="000312A1" w:rsidRDefault="00A61755">
      <w:pPr>
        <w:widowControl w:val="0"/>
        <w:jc w:val="both"/>
        <w:rPr>
          <w:rFonts w:ascii="GHEA Grapalat" w:hAnsi="GHEA Grapalat"/>
        </w:rPr>
      </w:pPr>
      <w:r>
        <w:rPr>
          <w:rFonts w:ascii="GHEA Grapalat" w:hAnsi="GHEA Grapalat"/>
        </w:rPr>
        <w:t>_______________________________________</w:t>
      </w:r>
    </w:p>
    <w:p w:rsidR="000312A1" w:rsidRDefault="00A61755">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rsidR="000312A1" w:rsidRDefault="00A61755">
      <w:pPr>
        <w:widowControl w:val="0"/>
        <w:spacing w:after="160"/>
        <w:rPr>
          <w:rFonts w:ascii="GHEA Grapalat" w:hAnsi="GHEA Grapalat"/>
        </w:rPr>
      </w:pPr>
      <w:r>
        <w:rPr>
          <w:rFonts w:ascii="GHEA Grapalat" w:hAnsi="GHEA Grapalat"/>
        </w:rPr>
        <w:t>День/месяц/год                                                                                    М. П.</w:t>
      </w:r>
    </w:p>
    <w:p w:rsidR="000312A1" w:rsidRDefault="000312A1">
      <w:pPr>
        <w:widowControl w:val="0"/>
        <w:spacing w:after="160"/>
        <w:jc w:val="center"/>
        <w:rPr>
          <w:rFonts w:ascii="GHEA Grapalat" w:hAnsi="GHEA Grapalat" w:cs="Sylfaen"/>
        </w:rPr>
      </w:pPr>
    </w:p>
    <w:p w:rsidR="000312A1" w:rsidRDefault="000312A1">
      <w:pPr>
        <w:rPr>
          <w:rFonts w:ascii="GHEA Grapalat" w:hAnsi="GHEA Grapalat" w:cs="Sylfaen"/>
        </w:rPr>
      </w:pPr>
    </w:p>
    <w:p w:rsidR="000312A1" w:rsidRDefault="000312A1">
      <w:pPr>
        <w:rPr>
          <w:rFonts w:ascii="GHEA Grapalat" w:hAnsi="GHEA Grapalat" w:cs="Sylfaen"/>
          <w:lang w:val="hy-AM"/>
        </w:rPr>
      </w:pPr>
    </w:p>
    <w:tbl>
      <w:tblPr>
        <w:tblpPr w:leftFromText="180" w:rightFromText="180" w:vertAnchor="page" w:horzAnchor="margin" w:tblpXSpec="center" w:tblpY="1003"/>
        <w:tblW w:w="10980" w:type="dxa"/>
        <w:jc w:val="center"/>
        <w:tblLook w:val="0000" w:firstRow="0" w:lastRow="0" w:firstColumn="0" w:lastColumn="0" w:noHBand="0" w:noVBand="0"/>
      </w:tblPr>
      <w:tblGrid>
        <w:gridCol w:w="5617"/>
        <w:gridCol w:w="5363"/>
      </w:tblGrid>
      <w:tr w:rsidR="000312A1">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0312A1">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0312A1">
        <w:trPr>
          <w:trHeight w:val="349"/>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0312A1">
        <w:trPr>
          <w:trHeight w:val="345"/>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0312A1">
        <w:trPr>
          <w:trHeight w:val="361"/>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0312A1">
        <w:trPr>
          <w:trHeight w:val="433"/>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0312A1">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0312A1">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0312A1">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Ашоцк</w:t>
            </w:r>
          </w:p>
        </w:tc>
      </w:tr>
      <w:tr w:rsidR="000312A1">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0312A1">
        <w:trPr>
          <w:trHeight w:val="343"/>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05544291</w:t>
            </w:r>
          </w:p>
        </w:tc>
      </w:tr>
      <w:tr w:rsidR="000312A1">
        <w:trPr>
          <w:trHeight w:val="361"/>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Операционное управление МФ РА</w:t>
            </w:r>
          </w:p>
        </w:tc>
      </w:tr>
      <w:tr w:rsidR="000312A1">
        <w:trPr>
          <w:trHeight w:val="433"/>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900195051231</w:t>
            </w:r>
          </w:p>
        </w:tc>
      </w:tr>
      <w:tr w:rsidR="000312A1">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0312A1">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312A1">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0312A1">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0312A1">
        <w:trPr>
          <w:trHeight w:val="424"/>
          <w:jc w:val="center"/>
        </w:trPr>
        <w:tc>
          <w:tcPr>
            <w:tcW w:w="10979" w:type="dxa"/>
            <w:gridSpan w:val="2"/>
            <w:tcBorders>
              <w:top w:val="single" w:sz="4" w:space="0" w:color="000000"/>
              <w:left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312A1">
        <w:trPr>
          <w:trHeight w:val="704"/>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0312A1">
        <w:trPr>
          <w:trHeight w:val="704"/>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2A1" w:rsidRDefault="00A61755">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0312A1">
        <w:trPr>
          <w:trHeight w:val="2194"/>
          <w:jc w:val="center"/>
        </w:trPr>
        <w:tc>
          <w:tcPr>
            <w:tcW w:w="5616" w:type="dxa"/>
            <w:tcBorders>
              <w:left w:val="single" w:sz="4" w:space="0" w:color="000000"/>
              <w:bottom w:val="single" w:sz="4" w:space="0" w:color="000000"/>
              <w:right w:val="single" w:sz="4" w:space="0" w:color="000000"/>
            </w:tcBorders>
            <w:vAlign w:val="bottom"/>
          </w:tcPr>
          <w:p w:rsidR="000312A1" w:rsidRDefault="00A61755">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0312A1" w:rsidRDefault="000312A1">
            <w:pPr>
              <w:widowControl w:val="0"/>
              <w:spacing w:after="160"/>
              <w:rPr>
                <w:rFonts w:ascii="GHEA Grapalat" w:hAnsi="GHEA Grapalat" w:cs="Sylfaen"/>
              </w:rPr>
            </w:pPr>
          </w:p>
          <w:p w:rsidR="000312A1" w:rsidRDefault="00A61755">
            <w:pPr>
              <w:widowControl w:val="0"/>
              <w:spacing w:after="160"/>
              <w:jc w:val="right"/>
              <w:rPr>
                <w:rFonts w:ascii="GHEA Grapalat" w:hAnsi="GHEA Grapalat" w:cs="Tahoma"/>
              </w:rPr>
            </w:pPr>
            <w:r>
              <w:rPr>
                <w:rFonts w:ascii="GHEA Grapalat" w:hAnsi="GHEA Grapalat"/>
              </w:rPr>
              <w:t>/____________________/</w:t>
            </w:r>
          </w:p>
          <w:p w:rsidR="000312A1" w:rsidRDefault="000312A1">
            <w:pPr>
              <w:widowControl w:val="0"/>
              <w:spacing w:after="160"/>
              <w:rPr>
                <w:rFonts w:ascii="GHEA Grapalat" w:hAnsi="GHEA Grapalat" w:cs="Sylfaen"/>
              </w:rPr>
            </w:pPr>
          </w:p>
          <w:p w:rsidR="000312A1" w:rsidRDefault="00A61755">
            <w:pPr>
              <w:widowControl w:val="0"/>
              <w:spacing w:after="160"/>
              <w:jc w:val="right"/>
              <w:rPr>
                <w:rFonts w:ascii="GHEA Grapalat" w:hAnsi="GHEA Grapalat" w:cs="Sylfaen"/>
              </w:rPr>
            </w:pPr>
            <w:r>
              <w:rPr>
                <w:rFonts w:ascii="GHEA Grapalat" w:hAnsi="GHEA Grapalat"/>
              </w:rPr>
              <w:t>/____________________/</w:t>
            </w:r>
          </w:p>
          <w:p w:rsidR="000312A1" w:rsidRDefault="000312A1">
            <w:pPr>
              <w:widowControl w:val="0"/>
              <w:spacing w:after="160"/>
              <w:rPr>
                <w:rFonts w:ascii="GHEA Grapalat" w:hAnsi="GHEA Grapalat" w:cs="Sylfaen"/>
              </w:rPr>
            </w:pPr>
          </w:p>
          <w:p w:rsidR="000312A1" w:rsidRDefault="00A61755">
            <w:pPr>
              <w:widowControl w:val="0"/>
              <w:tabs>
                <w:tab w:val="left" w:pos="4545"/>
              </w:tabs>
              <w:spacing w:after="160"/>
              <w:rPr>
                <w:rFonts w:ascii="GHEA Grapalat" w:hAnsi="GHEA Grapalat" w:cs="Sylfaen"/>
              </w:rPr>
            </w:pPr>
            <w:r>
              <w:rPr>
                <w:rFonts w:ascii="GHEA Grapalat" w:hAnsi="GHEA Grapalat"/>
              </w:rPr>
              <w:lastRenderedPageBreak/>
              <w:t>22.б.</w:t>
            </w:r>
            <w:r>
              <w:rPr>
                <w:rFonts w:ascii="GHEA Grapalat" w:hAnsi="GHEA Grapalat"/>
              </w:rPr>
              <w:tab/>
              <w:t>М. П.</w:t>
            </w:r>
          </w:p>
          <w:p w:rsidR="000312A1" w:rsidRDefault="000312A1">
            <w:pPr>
              <w:widowControl w:val="0"/>
              <w:spacing w:after="160"/>
              <w:rPr>
                <w:rFonts w:ascii="GHEA Grapalat" w:hAnsi="GHEA Grapalat" w:cs="Sylfaen"/>
              </w:rPr>
            </w:pPr>
          </w:p>
        </w:tc>
        <w:tc>
          <w:tcPr>
            <w:tcW w:w="5363" w:type="dxa"/>
            <w:tcBorders>
              <w:bottom w:val="single" w:sz="4" w:space="0" w:color="000000"/>
              <w:right w:val="single" w:sz="4" w:space="0" w:color="000000"/>
            </w:tcBorders>
          </w:tcPr>
          <w:p w:rsidR="000312A1" w:rsidRDefault="00A61755">
            <w:pPr>
              <w:widowControl w:val="0"/>
              <w:tabs>
                <w:tab w:val="left" w:pos="905"/>
              </w:tabs>
              <w:spacing w:after="160"/>
              <w:rPr>
                <w:rFonts w:ascii="GHEA Grapalat" w:hAnsi="GHEA Grapalat" w:cs="Sylfaen"/>
              </w:rPr>
            </w:pPr>
            <w:r>
              <w:rPr>
                <w:rFonts w:ascii="GHEA Grapalat" w:hAnsi="GHEA Grapalat"/>
              </w:rPr>
              <w:lastRenderedPageBreak/>
              <w:t>21.а.</w:t>
            </w:r>
            <w:r>
              <w:rPr>
                <w:rFonts w:ascii="GHEA Grapalat" w:hAnsi="GHEA Grapalat"/>
              </w:rPr>
              <w:tab/>
            </w:r>
            <w:r>
              <w:rPr>
                <w:rFonts w:ascii="Courier New" w:hAnsi="Courier New"/>
              </w:rPr>
              <w:t> </w:t>
            </w:r>
            <w:r>
              <w:rPr>
                <w:rFonts w:ascii="GHEA Grapalat" w:hAnsi="GHEA Grapalat"/>
              </w:rPr>
              <w:t>Подписи плательщика:</w:t>
            </w:r>
          </w:p>
          <w:p w:rsidR="000312A1" w:rsidRDefault="000312A1">
            <w:pPr>
              <w:widowControl w:val="0"/>
              <w:spacing w:after="160"/>
              <w:rPr>
                <w:rFonts w:ascii="GHEA Grapalat" w:hAnsi="GHEA Grapalat" w:cs="Sylfaen"/>
              </w:rPr>
            </w:pPr>
          </w:p>
          <w:p w:rsidR="000312A1" w:rsidRDefault="00A61755">
            <w:pPr>
              <w:widowControl w:val="0"/>
              <w:spacing w:after="160"/>
              <w:jc w:val="right"/>
              <w:rPr>
                <w:rFonts w:ascii="GHEA Grapalat" w:hAnsi="GHEA Grapalat" w:cs="Sylfaen"/>
              </w:rPr>
            </w:pPr>
            <w:r>
              <w:rPr>
                <w:rFonts w:ascii="GHEA Grapalat" w:hAnsi="GHEA Grapalat"/>
              </w:rPr>
              <w:t>/____________________/</w:t>
            </w:r>
          </w:p>
          <w:p w:rsidR="000312A1" w:rsidRDefault="000312A1">
            <w:pPr>
              <w:widowControl w:val="0"/>
              <w:spacing w:after="160"/>
              <w:jc w:val="right"/>
              <w:rPr>
                <w:rFonts w:ascii="GHEA Grapalat" w:hAnsi="GHEA Grapalat" w:cs="Tahoma"/>
              </w:rPr>
            </w:pPr>
          </w:p>
          <w:p w:rsidR="000312A1" w:rsidRDefault="00A61755">
            <w:pPr>
              <w:widowControl w:val="0"/>
              <w:spacing w:after="160"/>
              <w:jc w:val="right"/>
              <w:rPr>
                <w:rFonts w:ascii="GHEA Grapalat" w:hAnsi="GHEA Grapalat" w:cs="Sylfaen"/>
              </w:rPr>
            </w:pPr>
            <w:r>
              <w:rPr>
                <w:rFonts w:ascii="GHEA Grapalat" w:hAnsi="GHEA Grapalat"/>
              </w:rPr>
              <w:t>/____________________/</w:t>
            </w:r>
          </w:p>
          <w:p w:rsidR="000312A1" w:rsidRDefault="000312A1">
            <w:pPr>
              <w:widowControl w:val="0"/>
              <w:spacing w:after="160"/>
              <w:rPr>
                <w:rFonts w:ascii="GHEA Grapalat" w:hAnsi="GHEA Grapalat" w:cs="Sylfaen"/>
              </w:rPr>
            </w:pPr>
          </w:p>
          <w:p w:rsidR="000312A1" w:rsidRDefault="00A61755">
            <w:pPr>
              <w:widowControl w:val="0"/>
              <w:tabs>
                <w:tab w:val="left" w:pos="4539"/>
              </w:tabs>
              <w:spacing w:after="160"/>
              <w:rPr>
                <w:rFonts w:ascii="GHEA Grapalat" w:hAnsi="GHEA Grapalat" w:cs="Sylfaen"/>
              </w:rPr>
            </w:pPr>
            <w:r>
              <w:rPr>
                <w:rFonts w:ascii="GHEA Grapalat" w:hAnsi="GHEA Grapalat"/>
              </w:rPr>
              <w:lastRenderedPageBreak/>
              <w:t>21.б.</w:t>
            </w:r>
            <w:r>
              <w:rPr>
                <w:rFonts w:ascii="GHEA Grapalat" w:hAnsi="GHEA Grapalat"/>
              </w:rPr>
              <w:tab/>
              <w:t>М. П.</w:t>
            </w:r>
          </w:p>
        </w:tc>
      </w:tr>
      <w:tr w:rsidR="000312A1">
        <w:trPr>
          <w:trHeight w:val="2194"/>
          <w:jc w:val="center"/>
        </w:trPr>
        <w:tc>
          <w:tcPr>
            <w:tcW w:w="5616" w:type="dxa"/>
            <w:tcBorders>
              <w:top w:val="single" w:sz="4" w:space="0" w:color="000000"/>
              <w:left w:val="single" w:sz="4" w:space="0" w:color="000000"/>
              <w:right w:val="single" w:sz="4" w:space="0" w:color="000000"/>
            </w:tcBorders>
            <w:vAlign w:val="bottom"/>
          </w:tcPr>
          <w:p w:rsidR="000312A1" w:rsidRDefault="00A61755">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0312A1" w:rsidRDefault="000312A1">
            <w:pPr>
              <w:widowControl w:val="0"/>
              <w:spacing w:after="160"/>
              <w:rPr>
                <w:rFonts w:ascii="GHEA Grapalat" w:hAnsi="GHEA Grapalat"/>
              </w:rPr>
            </w:pPr>
          </w:p>
          <w:p w:rsidR="000312A1" w:rsidRDefault="00A61755">
            <w:pPr>
              <w:widowControl w:val="0"/>
              <w:jc w:val="right"/>
              <w:rPr>
                <w:rFonts w:ascii="GHEA Grapalat" w:hAnsi="GHEA Grapalat" w:cs="Tahoma"/>
              </w:rPr>
            </w:pPr>
            <w:r>
              <w:rPr>
                <w:rFonts w:ascii="GHEA Grapalat" w:hAnsi="GHEA Grapalat"/>
              </w:rPr>
              <w:t>/____________________/</w:t>
            </w:r>
          </w:p>
          <w:p w:rsidR="000312A1" w:rsidRDefault="00A61755">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0312A1" w:rsidRDefault="000312A1">
            <w:pPr>
              <w:widowControl w:val="0"/>
              <w:spacing w:after="160"/>
              <w:rPr>
                <w:rFonts w:ascii="GHEA Grapalat" w:hAnsi="GHEA Grapalat" w:cs="Tahoma"/>
              </w:rPr>
            </w:pPr>
          </w:p>
          <w:p w:rsidR="000312A1" w:rsidRDefault="000312A1">
            <w:pPr>
              <w:widowControl w:val="0"/>
              <w:spacing w:after="160"/>
              <w:rPr>
                <w:rFonts w:ascii="GHEA Grapalat" w:hAnsi="GHEA Grapalat" w:cs="Arial"/>
              </w:rPr>
            </w:pPr>
          </w:p>
        </w:tc>
        <w:tc>
          <w:tcPr>
            <w:tcW w:w="5363" w:type="dxa"/>
            <w:tcBorders>
              <w:top w:val="single" w:sz="4" w:space="0" w:color="000000"/>
              <w:right w:val="single" w:sz="4" w:space="0" w:color="000000"/>
            </w:tcBorders>
          </w:tcPr>
          <w:p w:rsidR="000312A1" w:rsidRDefault="00A61755">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0312A1" w:rsidRDefault="000312A1">
            <w:pPr>
              <w:widowControl w:val="0"/>
              <w:spacing w:after="160"/>
              <w:rPr>
                <w:rFonts w:ascii="GHEA Grapalat" w:hAnsi="GHEA Grapalat" w:cs="Tahoma"/>
              </w:rPr>
            </w:pPr>
          </w:p>
          <w:p w:rsidR="000312A1" w:rsidRDefault="00A61755">
            <w:pPr>
              <w:widowControl w:val="0"/>
              <w:jc w:val="right"/>
              <w:rPr>
                <w:rFonts w:ascii="GHEA Grapalat" w:hAnsi="GHEA Grapalat" w:cs="Tahoma"/>
              </w:rPr>
            </w:pPr>
            <w:r>
              <w:rPr>
                <w:rFonts w:ascii="GHEA Grapalat" w:hAnsi="GHEA Grapalat"/>
              </w:rPr>
              <w:t>/____________________/</w:t>
            </w:r>
          </w:p>
          <w:p w:rsidR="000312A1" w:rsidRDefault="00A61755">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0312A1" w:rsidRDefault="000312A1">
            <w:pPr>
              <w:widowControl w:val="0"/>
              <w:spacing w:after="160"/>
              <w:rPr>
                <w:rFonts w:ascii="GHEA Grapalat" w:hAnsi="GHEA Grapalat" w:cs="Arial"/>
              </w:rPr>
            </w:pPr>
          </w:p>
        </w:tc>
      </w:tr>
      <w:tr w:rsidR="000312A1">
        <w:trPr>
          <w:trHeight w:val="2194"/>
          <w:jc w:val="center"/>
        </w:trPr>
        <w:tc>
          <w:tcPr>
            <w:tcW w:w="5616" w:type="dxa"/>
            <w:tcBorders>
              <w:left w:val="single" w:sz="4" w:space="0" w:color="000000"/>
              <w:bottom w:val="single" w:sz="4" w:space="0" w:color="000000"/>
              <w:right w:val="single" w:sz="4" w:space="0" w:color="000000"/>
            </w:tcBorders>
            <w:vAlign w:val="bottom"/>
          </w:tcPr>
          <w:p w:rsidR="000312A1" w:rsidRDefault="00A61755">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0312A1" w:rsidRDefault="000312A1">
            <w:pPr>
              <w:widowControl w:val="0"/>
              <w:spacing w:after="160"/>
              <w:rPr>
                <w:rFonts w:ascii="GHEA Grapalat" w:hAnsi="GHEA Grapalat" w:cs="Sylfaen"/>
              </w:rPr>
            </w:pPr>
          </w:p>
          <w:p w:rsidR="000312A1" w:rsidRDefault="00A61755">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3" w:type="dxa"/>
            <w:tcBorders>
              <w:bottom w:val="single" w:sz="4" w:space="0" w:color="000000"/>
              <w:right w:val="single" w:sz="4" w:space="0" w:color="000000"/>
            </w:tcBorders>
            <w:vAlign w:val="bottom"/>
          </w:tcPr>
          <w:p w:rsidR="000312A1" w:rsidRDefault="00A61755">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0312A1" w:rsidRDefault="000312A1">
            <w:pPr>
              <w:widowControl w:val="0"/>
              <w:spacing w:after="160"/>
              <w:rPr>
                <w:rFonts w:ascii="GHEA Grapalat" w:hAnsi="GHEA Grapalat"/>
              </w:rPr>
            </w:pPr>
          </w:p>
          <w:p w:rsidR="000312A1" w:rsidRDefault="00A61755">
            <w:pPr>
              <w:widowControl w:val="0"/>
              <w:spacing w:after="160"/>
              <w:jc w:val="right"/>
              <w:rPr>
                <w:rFonts w:ascii="GHEA Grapalat" w:hAnsi="GHEA Grapalat" w:cs="Sylfaen"/>
              </w:rPr>
            </w:pPr>
            <w:r>
              <w:rPr>
                <w:rFonts w:ascii="GHEA Grapalat" w:hAnsi="GHEA Grapalat"/>
              </w:rPr>
              <w:t>23.в Дата исполнения: "___" ___ 20___г.</w:t>
            </w:r>
          </w:p>
        </w:tc>
      </w:tr>
    </w:tbl>
    <w:p w:rsidR="000312A1" w:rsidRDefault="000312A1">
      <w:pPr>
        <w:widowControl w:val="0"/>
        <w:spacing w:after="160"/>
        <w:jc w:val="center"/>
        <w:rPr>
          <w:rFonts w:ascii="GHEA Grapalat" w:hAnsi="GHEA Grapalat" w:cs="Sylfaen"/>
        </w:rPr>
      </w:pPr>
    </w:p>
    <w:p w:rsidR="000312A1" w:rsidRDefault="000312A1">
      <w:pPr>
        <w:rPr>
          <w:rFonts w:ascii="GHEA Grapalat" w:hAnsi="GHEA Grapalat" w:cs="Sylfaen"/>
        </w:rPr>
      </w:pPr>
    </w:p>
    <w:p w:rsidR="000312A1" w:rsidRDefault="000312A1">
      <w:pPr>
        <w:rPr>
          <w:rFonts w:ascii="GHEA Grapalat" w:hAnsi="GHEA Grapalat" w:cs="Sylfaen"/>
          <w:lang w:val="hy-AM"/>
        </w:rPr>
      </w:pPr>
    </w:p>
    <w:p w:rsidR="000312A1" w:rsidRDefault="000312A1">
      <w:pPr>
        <w:rPr>
          <w:rFonts w:ascii="GHEA Grapalat" w:hAnsi="GHEA Grapalat" w:cs="Sylfaen"/>
          <w:lang w:val="hy-AM"/>
        </w:rPr>
      </w:pPr>
    </w:p>
    <w:p w:rsidR="000312A1" w:rsidRDefault="000312A1">
      <w:pPr>
        <w:rPr>
          <w:rFonts w:ascii="GHEA Grapalat" w:hAnsi="GHEA Grapalat" w:cs="Sylfaen"/>
          <w:lang w:val="hy-AM"/>
        </w:rPr>
      </w:pPr>
    </w:p>
    <w:p w:rsidR="000312A1" w:rsidRDefault="000312A1">
      <w:pPr>
        <w:rPr>
          <w:rFonts w:ascii="GHEA Grapalat" w:hAnsi="GHEA Grapalat" w:cs="Sylfaen"/>
          <w:lang w:val="hy-AM"/>
        </w:rPr>
      </w:pPr>
    </w:p>
    <w:p w:rsidR="000312A1" w:rsidRDefault="000312A1">
      <w:pPr>
        <w:rPr>
          <w:rFonts w:ascii="GHEA Grapalat" w:hAnsi="GHEA Grapalat" w:cs="Sylfaen"/>
          <w:lang w:val="hy-AM"/>
        </w:rPr>
      </w:pPr>
    </w:p>
    <w:p w:rsidR="000312A1" w:rsidRDefault="000312A1">
      <w:pPr>
        <w:rPr>
          <w:rFonts w:ascii="GHEA Grapalat" w:hAnsi="GHEA Grapalat" w:cs="Sylfaen"/>
          <w:lang w:val="hy-AM"/>
        </w:rPr>
      </w:pPr>
    </w:p>
    <w:p w:rsidR="000312A1" w:rsidRDefault="000312A1">
      <w:pPr>
        <w:rPr>
          <w:rFonts w:ascii="GHEA Grapalat" w:hAnsi="GHEA Grapalat" w:cs="Sylfaen"/>
          <w:lang w:val="hy-AM"/>
        </w:rPr>
      </w:pPr>
    </w:p>
    <w:p w:rsidR="000312A1" w:rsidRDefault="000312A1">
      <w:pPr>
        <w:rPr>
          <w:rFonts w:ascii="GHEA Grapalat" w:hAnsi="GHEA Grapalat" w:cs="Sylfaen"/>
          <w:lang w:val="hy-AM"/>
        </w:rPr>
      </w:pPr>
    </w:p>
    <w:p w:rsidR="000312A1" w:rsidRDefault="000312A1">
      <w:pPr>
        <w:rPr>
          <w:rFonts w:ascii="GHEA Grapalat" w:hAnsi="GHEA Grapalat" w:cs="Sylfaen"/>
          <w:lang w:val="hy-AM"/>
        </w:rPr>
      </w:pPr>
    </w:p>
    <w:p w:rsidR="000312A1" w:rsidRDefault="000312A1">
      <w:pPr>
        <w:rPr>
          <w:rFonts w:ascii="GHEA Grapalat" w:hAnsi="GHEA Grapalat" w:cs="Sylfaen"/>
          <w:lang w:val="hy-AM"/>
        </w:rPr>
      </w:pPr>
    </w:p>
    <w:p w:rsidR="000312A1" w:rsidRDefault="00A61755">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312A1" w:rsidRDefault="00A61755">
      <w:pPr>
        <w:rPr>
          <w:rFonts w:ascii="GHEA Grapalat" w:hAnsi="GHEA Grapalat" w:cs="Sylfaen"/>
        </w:rPr>
      </w:pPr>
      <w:r>
        <w:br w:type="page"/>
      </w:r>
    </w:p>
    <w:p w:rsidR="000312A1" w:rsidRDefault="00A61755">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10698" w:type="dxa"/>
        <w:jc w:val="center"/>
        <w:tblLook w:val="04A0" w:firstRow="1" w:lastRow="0" w:firstColumn="1" w:lastColumn="0" w:noHBand="0" w:noVBand="1"/>
      </w:tblPr>
      <w:tblGrid>
        <w:gridCol w:w="719"/>
        <w:gridCol w:w="1938"/>
        <w:gridCol w:w="2051"/>
        <w:gridCol w:w="3349"/>
        <w:gridCol w:w="2641"/>
      </w:tblGrid>
      <w:tr w:rsidR="000312A1">
        <w:trPr>
          <w:tblHeade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Сторона,</w:t>
            </w:r>
          </w:p>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0312A1">
        <w:trPr>
          <w:tblHeade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2</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3</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4</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b/>
                <w:sz w:val="18"/>
                <w:szCs w:val="18"/>
              </w:rPr>
            </w:pPr>
            <w:r>
              <w:rPr>
                <w:rFonts w:ascii="GHEA Grapalat" w:hAnsi="GHEA Grapalat"/>
                <w:b/>
                <w:sz w:val="18"/>
                <w:szCs w:val="18"/>
              </w:rPr>
              <w:t>5</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p w:rsidR="000312A1" w:rsidRDefault="000312A1">
            <w:pPr>
              <w:widowControl w:val="0"/>
              <w:spacing w:after="120"/>
              <w:jc w:val="center"/>
              <w:rPr>
                <w:rFonts w:ascii="GHEA Grapalat" w:hAnsi="GHEA Grapalat"/>
                <w:sz w:val="18"/>
                <w:szCs w:val="18"/>
              </w:rPr>
            </w:pP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w:t>
            </w:r>
            <w:r>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lastRenderedPageBreak/>
              <w:t>8.</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w:t>
            </w:r>
            <w:r>
              <w:rPr>
                <w:rFonts w:ascii="GHEA Grapalat" w:hAnsi="GHEA Grapalat"/>
                <w:sz w:val="18"/>
                <w:szCs w:val="18"/>
              </w:rPr>
              <w:lastRenderedPageBreak/>
              <w:t xml:space="preserve">прописью) </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(предусмотрена для частичного </w:t>
            </w:r>
            <w:r>
              <w:rPr>
                <w:rFonts w:ascii="GHEA Grapalat" w:hAnsi="GHEA Grapalat"/>
                <w:sz w:val="18"/>
                <w:szCs w:val="18"/>
              </w:rPr>
              <w:lastRenderedPageBreak/>
              <w:t>акцепта указанной суммы, который не применяется в связи с закупками)</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lastRenderedPageBreak/>
              <w:t>(не заполняется и не применяется)</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lastRenderedPageBreak/>
              <w:t>16.</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0312A1" w:rsidRDefault="00A61755">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lastRenderedPageBreak/>
              <w:t>21.б.</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0312A1" w:rsidRDefault="000312A1">
            <w:pPr>
              <w:widowControl w:val="0"/>
              <w:spacing w:after="120"/>
              <w:jc w:val="center"/>
              <w:rPr>
                <w:rFonts w:ascii="GHEA Grapalat" w:hAnsi="GHEA Grapalat"/>
                <w:sz w:val="18"/>
                <w:szCs w:val="18"/>
              </w:rPr>
            </w:pP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1" w:type="dxa"/>
            <w:tcBorders>
              <w:top w:val="single" w:sz="4" w:space="0" w:color="000000"/>
              <w:left w:val="single" w:sz="4" w:space="0" w:color="000000"/>
              <w:bottom w:val="single" w:sz="4" w:space="0" w:color="000000"/>
              <w:right w:val="single" w:sz="4" w:space="0" w:color="000000"/>
            </w:tcBorders>
          </w:tcPr>
          <w:p w:rsidR="000312A1" w:rsidRDefault="000312A1">
            <w:pPr>
              <w:widowControl w:val="0"/>
              <w:spacing w:after="120"/>
              <w:jc w:val="center"/>
              <w:rPr>
                <w:rFonts w:ascii="GHEA Grapalat" w:hAnsi="GHEA Grapalat"/>
                <w:sz w:val="18"/>
                <w:szCs w:val="18"/>
              </w:rPr>
            </w:pP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1" w:type="dxa"/>
            <w:tcBorders>
              <w:top w:val="single" w:sz="4" w:space="0" w:color="000000"/>
              <w:left w:val="single" w:sz="4" w:space="0" w:color="000000"/>
              <w:bottom w:val="single" w:sz="4" w:space="0" w:color="000000"/>
              <w:right w:val="single" w:sz="4" w:space="0" w:color="000000"/>
            </w:tcBorders>
          </w:tcPr>
          <w:p w:rsidR="000312A1" w:rsidRDefault="000312A1">
            <w:pPr>
              <w:widowControl w:val="0"/>
              <w:spacing w:after="120"/>
              <w:jc w:val="center"/>
              <w:rPr>
                <w:rFonts w:ascii="GHEA Grapalat" w:hAnsi="GHEA Grapalat"/>
                <w:sz w:val="18"/>
                <w:szCs w:val="18"/>
              </w:rPr>
            </w:pP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1" w:type="dxa"/>
            <w:tcBorders>
              <w:top w:val="single" w:sz="4" w:space="0" w:color="000000"/>
              <w:left w:val="single" w:sz="4" w:space="0" w:color="000000"/>
              <w:bottom w:val="single" w:sz="4" w:space="0" w:color="000000"/>
              <w:right w:val="single" w:sz="4" w:space="0" w:color="000000"/>
            </w:tcBorders>
          </w:tcPr>
          <w:p w:rsidR="000312A1" w:rsidRDefault="000312A1">
            <w:pPr>
              <w:widowControl w:val="0"/>
              <w:spacing w:after="120"/>
              <w:jc w:val="center"/>
              <w:rPr>
                <w:rFonts w:ascii="GHEA Grapalat" w:hAnsi="GHEA Grapalat"/>
                <w:sz w:val="18"/>
                <w:szCs w:val="18"/>
              </w:rPr>
            </w:pP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подпись сотрудника финансовой организации </w:t>
            </w:r>
            <w:r>
              <w:rPr>
                <w:rFonts w:ascii="GHEA Grapalat" w:hAnsi="GHEA Grapalat"/>
                <w:sz w:val="18"/>
                <w:szCs w:val="18"/>
              </w:rPr>
              <w:lastRenderedPageBreak/>
              <w:t>(филиала), обслуживающей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w:t>
            </w:r>
            <w:r>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1" w:type="dxa"/>
            <w:tcBorders>
              <w:top w:val="single" w:sz="4" w:space="0" w:color="000000"/>
              <w:left w:val="single" w:sz="4" w:space="0" w:color="000000"/>
              <w:bottom w:val="single" w:sz="4" w:space="0" w:color="000000"/>
              <w:right w:val="single" w:sz="4" w:space="0" w:color="000000"/>
            </w:tcBorders>
          </w:tcPr>
          <w:p w:rsidR="000312A1" w:rsidRDefault="000312A1">
            <w:pPr>
              <w:widowControl w:val="0"/>
              <w:spacing w:after="120"/>
              <w:jc w:val="center"/>
              <w:rPr>
                <w:rFonts w:ascii="GHEA Grapalat" w:hAnsi="GHEA Grapalat"/>
                <w:sz w:val="18"/>
                <w:szCs w:val="18"/>
              </w:rPr>
            </w:pP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lastRenderedPageBreak/>
              <w:t>24.б.</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1" w:type="dxa"/>
            <w:tcBorders>
              <w:top w:val="single" w:sz="4" w:space="0" w:color="000000"/>
              <w:left w:val="single" w:sz="4" w:space="0" w:color="000000"/>
              <w:bottom w:val="single" w:sz="4" w:space="0" w:color="000000"/>
              <w:right w:val="single" w:sz="4" w:space="0" w:color="000000"/>
            </w:tcBorders>
          </w:tcPr>
          <w:p w:rsidR="000312A1" w:rsidRDefault="000312A1">
            <w:pPr>
              <w:widowControl w:val="0"/>
              <w:spacing w:after="120"/>
              <w:jc w:val="center"/>
              <w:rPr>
                <w:rFonts w:ascii="GHEA Grapalat" w:hAnsi="GHEA Grapalat"/>
                <w:sz w:val="18"/>
                <w:szCs w:val="18"/>
              </w:rPr>
            </w:pPr>
          </w:p>
        </w:tc>
      </w:tr>
      <w:tr w:rsidR="000312A1">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1"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2A1" w:rsidRDefault="00A6175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1" w:type="dxa"/>
            <w:tcBorders>
              <w:top w:val="single" w:sz="4" w:space="0" w:color="000000"/>
              <w:left w:val="single" w:sz="4" w:space="0" w:color="000000"/>
              <w:bottom w:val="single" w:sz="4" w:space="0" w:color="000000"/>
              <w:right w:val="single" w:sz="4" w:space="0" w:color="000000"/>
            </w:tcBorders>
          </w:tcPr>
          <w:p w:rsidR="000312A1" w:rsidRDefault="000312A1">
            <w:pPr>
              <w:widowControl w:val="0"/>
              <w:spacing w:after="120"/>
              <w:jc w:val="center"/>
              <w:rPr>
                <w:rFonts w:ascii="GHEA Grapalat" w:hAnsi="GHEA Grapalat"/>
                <w:sz w:val="18"/>
                <w:szCs w:val="18"/>
              </w:rPr>
            </w:pPr>
          </w:p>
        </w:tc>
      </w:tr>
    </w:tbl>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0312A1">
      <w:pPr>
        <w:widowControl w:val="0"/>
        <w:spacing w:after="160"/>
        <w:ind w:left="567" w:right="565"/>
        <w:jc w:val="center"/>
        <w:rPr>
          <w:rFonts w:ascii="GHEA Grapalat" w:hAnsi="GHEA Grapalat"/>
          <w:b/>
        </w:rPr>
      </w:pPr>
    </w:p>
    <w:p w:rsidR="000312A1" w:rsidRDefault="00A61755">
      <w:pPr>
        <w:widowControl w:val="0"/>
        <w:spacing w:after="160"/>
        <w:jc w:val="both"/>
        <w:rPr>
          <w:rFonts w:ascii="GHEA Grapalat" w:hAnsi="GHEA Grapalat"/>
        </w:rPr>
      </w:pPr>
      <w:r>
        <w:br w:type="page"/>
      </w:r>
    </w:p>
    <w:p w:rsidR="000312A1" w:rsidRDefault="00A61755">
      <w:pPr>
        <w:pStyle w:val="norm"/>
        <w:widowControl w:val="0"/>
        <w:spacing w:after="160" w:line="240" w:lineRule="auto"/>
        <w:ind w:firstLine="284"/>
        <w:jc w:val="right"/>
        <w:rPr>
          <w:rFonts w:ascii="GHEA Grapalat" w:hAnsi="GHEA Grapalat" w:cs="Sylfaen"/>
          <w:b/>
          <w:sz w:val="24"/>
          <w:szCs w:val="24"/>
        </w:rPr>
      </w:pPr>
      <w:r>
        <w:rPr>
          <w:rFonts w:ascii="GHEA Grapalat" w:hAnsi="GHEA Grapalat"/>
          <w:b/>
          <w:sz w:val="24"/>
          <w:szCs w:val="24"/>
        </w:rPr>
        <w:lastRenderedPageBreak/>
        <w:t>Приложение № 5</w:t>
      </w:r>
    </w:p>
    <w:p w:rsidR="000312A1" w:rsidRDefault="00A61755">
      <w:pPr>
        <w:pStyle w:val="BodyTextIndent3"/>
        <w:widowControl w:val="0"/>
        <w:spacing w:after="160" w:line="240" w:lineRule="auto"/>
        <w:jc w:val="right"/>
        <w:rPr>
          <w:rFonts w:ascii="GHEA Grapalat" w:hAnsi="GHEA Grapalat" w:cs="Sylfaen"/>
          <w:b/>
          <w:sz w:val="24"/>
          <w:szCs w:val="24"/>
        </w:rPr>
      </w:pPr>
      <w:r>
        <w:rPr>
          <w:rFonts w:ascii="GHEA Grapalat" w:hAnsi="GHEA Grapalat"/>
          <w:b/>
          <w:sz w:val="24"/>
          <w:szCs w:val="24"/>
        </w:rPr>
        <w:t>к Приглашению на запрос котировок</w:t>
      </w:r>
      <w:r>
        <w:rPr>
          <w:rFonts w:ascii="GHEA Grapalat" w:hAnsi="GHEA Grapalat" w:cs="Sylfaen"/>
          <w:b/>
          <w:sz w:val="24"/>
          <w:szCs w:val="24"/>
        </w:rPr>
        <w:br/>
      </w:r>
      <w:r>
        <w:rPr>
          <w:rFonts w:ascii="GHEA Grapalat" w:hAnsi="GHEA Grapalat"/>
          <w:b/>
          <w:sz w:val="24"/>
          <w:szCs w:val="24"/>
        </w:rPr>
        <w:t xml:space="preserve">под кодом </w:t>
      </w:r>
      <w:r w:rsidR="003412C0">
        <w:rPr>
          <w:rFonts w:ascii="GHEA Grapalat" w:hAnsi="GHEA Grapalat"/>
          <w:b/>
          <w:bCs/>
          <w:iCs/>
          <w:sz w:val="24"/>
          <w:szCs w:val="24"/>
          <w:lang w:val="af-ZA"/>
        </w:rPr>
        <w:t>ՀՀ ՇՄ ԱՀ-ԳՀԾՁԲ-25</w:t>
      </w:r>
      <w:r w:rsidR="004E568E">
        <w:rPr>
          <w:rFonts w:ascii="GHEA Grapalat" w:hAnsi="GHEA Grapalat"/>
          <w:b/>
          <w:bCs/>
          <w:iCs/>
          <w:sz w:val="24"/>
          <w:szCs w:val="24"/>
          <w:lang w:val="af-ZA"/>
        </w:rPr>
        <w:t>/75</w:t>
      </w:r>
    </w:p>
    <w:p w:rsidR="000312A1" w:rsidRDefault="000312A1">
      <w:pPr>
        <w:widowControl w:val="0"/>
        <w:spacing w:after="160"/>
        <w:jc w:val="right"/>
        <w:rPr>
          <w:rFonts w:ascii="GHEA Grapalat" w:hAnsi="GHEA Grapalat"/>
          <w:i/>
        </w:rPr>
      </w:pPr>
    </w:p>
    <w:p w:rsidR="000312A1" w:rsidRDefault="00A61755">
      <w:pPr>
        <w:widowControl w:val="0"/>
        <w:spacing w:after="160" w:line="360" w:lineRule="auto"/>
        <w:ind w:firstLine="142"/>
        <w:jc w:val="center"/>
        <w:rPr>
          <w:rFonts w:ascii="GHEA Grapalat" w:hAnsi="GHEA Grapalat" w:cs="Times Armenian"/>
          <w:b/>
        </w:rPr>
      </w:pPr>
      <w:r>
        <w:rPr>
          <w:rFonts w:ascii="GHEA Grapalat" w:hAnsi="GHEA Grapalat"/>
          <w:b/>
        </w:rPr>
        <w:t xml:space="preserve">ДОГОВОР ГОСУДАРСТВЕННОЙ ЗАКУПКИ </w:t>
      </w:r>
      <w:r>
        <w:rPr>
          <w:rFonts w:ascii="GHEA Grapalat" w:hAnsi="GHEA Grapalat"/>
          <w:b/>
        </w:rPr>
        <w:br/>
        <w:t xml:space="preserve">НА ПРЕДОСТАВЛЕНИЕ УСЛУГ </w:t>
      </w:r>
      <w:r>
        <w:rPr>
          <w:rFonts w:ascii="GHEA Grapalat" w:hAnsi="GHEA Grapalat"/>
          <w:b/>
          <w:spacing w:val="6"/>
        </w:rPr>
        <w:t>ТЕХНИЧЕСКОГО НАДЗОРА</w:t>
      </w:r>
      <w:r>
        <w:rPr>
          <w:rFonts w:ascii="GHEA Grapalat" w:hAnsi="GHEA Grapalat"/>
          <w:b/>
        </w:rPr>
        <w:t xml:space="preserve"> ДЛЯ НУЖД МУНИЦИПАЛИТЕТА АШОЦК </w:t>
      </w:r>
    </w:p>
    <w:p w:rsidR="000312A1" w:rsidRDefault="00A61755">
      <w:pPr>
        <w:widowControl w:val="0"/>
        <w:spacing w:after="160"/>
        <w:jc w:val="center"/>
        <w:rPr>
          <w:rFonts w:ascii="GHEA Grapalat" w:hAnsi="GHEA Grapalat"/>
          <w:b/>
        </w:rPr>
      </w:pPr>
      <w:r>
        <w:rPr>
          <w:rFonts w:ascii="GHEA Grapalat" w:hAnsi="GHEA Grapalat"/>
          <w:b/>
        </w:rPr>
        <w:t xml:space="preserve">№ </w:t>
      </w:r>
      <w:r>
        <w:rPr>
          <w:rFonts w:ascii="GHEA Grapalat" w:hAnsi="GHEA Grapalat"/>
          <w:b/>
          <w:lang w:val="hy-AM"/>
        </w:rPr>
        <w:t>ԱՀ-ԳՀԾՁԲ-2</w:t>
      </w:r>
      <w:r w:rsidR="003412C0">
        <w:rPr>
          <w:rFonts w:ascii="GHEA Grapalat" w:hAnsi="GHEA Grapalat"/>
          <w:b/>
        </w:rPr>
        <w:t>5</w:t>
      </w:r>
      <w:r>
        <w:rPr>
          <w:rFonts w:ascii="GHEA Grapalat" w:hAnsi="GHEA Grapalat"/>
          <w:b/>
          <w:lang w:val="hy-AM"/>
        </w:rPr>
        <w:t>/</w:t>
      </w:r>
      <w:r w:rsidR="004E568E">
        <w:rPr>
          <w:rFonts w:ascii="GHEA Grapalat" w:hAnsi="GHEA Grapalat"/>
          <w:b/>
        </w:rPr>
        <w:t>75</w:t>
      </w:r>
    </w:p>
    <w:tbl>
      <w:tblPr>
        <w:tblStyle w:val="TableGrid"/>
        <w:tblW w:w="9287" w:type="dxa"/>
        <w:tblLook w:val="04A0" w:firstRow="1" w:lastRow="0" w:firstColumn="1" w:lastColumn="0" w:noHBand="0" w:noVBand="1"/>
      </w:tblPr>
      <w:tblGrid>
        <w:gridCol w:w="4643"/>
        <w:gridCol w:w="4644"/>
      </w:tblGrid>
      <w:tr w:rsidR="000312A1">
        <w:tc>
          <w:tcPr>
            <w:tcW w:w="4643" w:type="dxa"/>
            <w:tcBorders>
              <w:top w:val="nil"/>
              <w:left w:val="nil"/>
              <w:bottom w:val="nil"/>
              <w:right w:val="nil"/>
            </w:tcBorders>
          </w:tcPr>
          <w:p w:rsidR="000312A1" w:rsidRDefault="00A61755">
            <w:pPr>
              <w:widowControl w:val="0"/>
              <w:spacing w:after="160"/>
              <w:ind w:left="567"/>
              <w:rPr>
                <w:rFonts w:ascii="GHEA Grapalat" w:hAnsi="GHEA Grapalat"/>
                <w:b/>
                <w:u w:val="single"/>
              </w:rPr>
            </w:pPr>
            <w:r>
              <w:rPr>
                <w:rFonts w:ascii="GHEA Grapalat" w:hAnsi="GHEA Grapalat"/>
              </w:rPr>
              <w:t>с</w:t>
            </w:r>
            <w:r>
              <w:rPr>
                <w:rFonts w:ascii="GHEA Grapalat" w:hAnsi="GHEA Grapalat"/>
                <w:lang w:val="en-US"/>
              </w:rPr>
              <w:t>.</w:t>
            </w:r>
            <w:r>
              <w:rPr>
                <w:rFonts w:ascii="GHEA Grapalat" w:hAnsi="GHEA Grapalat"/>
              </w:rPr>
              <w:t xml:space="preserve"> Ашоцк</w:t>
            </w:r>
          </w:p>
        </w:tc>
        <w:tc>
          <w:tcPr>
            <w:tcW w:w="4643" w:type="dxa"/>
            <w:tcBorders>
              <w:top w:val="nil"/>
              <w:left w:val="nil"/>
              <w:bottom w:val="nil"/>
              <w:right w:val="nil"/>
            </w:tcBorders>
          </w:tcPr>
          <w:p w:rsidR="000312A1" w:rsidRDefault="003412C0">
            <w:pPr>
              <w:widowControl w:val="0"/>
              <w:tabs>
                <w:tab w:val="left" w:pos="1701"/>
                <w:tab w:val="left" w:pos="2552"/>
                <w:tab w:val="left" w:pos="8865"/>
              </w:tabs>
              <w:spacing w:after="160"/>
              <w:ind w:firstLine="567"/>
              <w:jc w:val="right"/>
              <w:rPr>
                <w:rFonts w:ascii="GHEA Grapalat" w:hAnsi="GHEA Grapalat" w:cs="Sylfaen"/>
                <w:lang w:val="en-US"/>
              </w:rPr>
            </w:pPr>
            <w:r>
              <w:rPr>
                <w:rFonts w:ascii="GHEA Grapalat" w:hAnsi="GHEA Grapalat"/>
              </w:rPr>
              <w:t>"   "     2025</w:t>
            </w:r>
            <w:r w:rsidR="00A61755">
              <w:rPr>
                <w:rFonts w:ascii="GHEA Grapalat" w:hAnsi="GHEA Grapalat"/>
              </w:rPr>
              <w:t>г.</w:t>
            </w:r>
          </w:p>
        </w:tc>
      </w:tr>
    </w:tbl>
    <w:p w:rsidR="000312A1" w:rsidRDefault="000312A1">
      <w:pPr>
        <w:widowControl w:val="0"/>
        <w:spacing w:after="160"/>
        <w:jc w:val="center"/>
        <w:rPr>
          <w:rFonts w:ascii="GHEA Grapalat" w:hAnsi="GHEA Grapalat"/>
          <w:b/>
          <w:u w:val="single"/>
          <w:lang w:val="en-US"/>
        </w:rPr>
      </w:pPr>
    </w:p>
    <w:p w:rsidR="000312A1" w:rsidRDefault="00A61755">
      <w:pPr>
        <w:widowControl w:val="0"/>
        <w:spacing w:after="160"/>
        <w:ind w:firstLine="708"/>
        <w:jc w:val="both"/>
        <w:rPr>
          <w:rFonts w:ascii="GHEA Grapalat" w:hAnsi="GHEA Grapalat"/>
        </w:rPr>
      </w:pPr>
      <w:r>
        <w:rPr>
          <w:rFonts w:ascii="GHEA Grapalat" w:hAnsi="GHEA Grapalat"/>
        </w:rPr>
        <w:t xml:space="preserve">Муниципалитат Ашоцк Ширакской области РА, </w:t>
      </w:r>
      <w:r w:rsidR="004E568E" w:rsidRPr="004E568E">
        <w:rPr>
          <w:rFonts w:ascii="GHEA Grapalat" w:hAnsi="GHEA Grapalat"/>
        </w:rPr>
        <w:t>в лице заместителя главы общины Ашоцк Ширакской области Республики Армения Артуша Манукяна</w:t>
      </w:r>
      <w:r>
        <w:rPr>
          <w:rFonts w:ascii="GHEA Grapalat" w:hAnsi="GHEA Grapalat"/>
        </w:rPr>
        <w:t>, действующего на основании устава аппарата Муниципалитета Ашоцк, (далее — "Заказчик), с одной стороны, и</w:t>
      </w:r>
      <w:r>
        <w:rPr>
          <w:rFonts w:ascii="Courier New" w:hAnsi="Courier New" w:cs="Courier New"/>
          <w:lang w:val="en-US"/>
        </w:rPr>
        <w:t> </w:t>
      </w:r>
      <w:r>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0312A1" w:rsidRDefault="00A61755">
      <w:pPr>
        <w:spacing w:after="160"/>
        <w:jc w:val="center"/>
        <w:rPr>
          <w:rFonts w:ascii="GHEA Grapalat" w:hAnsi="GHEA Grapalat"/>
          <w:b/>
        </w:rPr>
      </w:pPr>
      <w:r>
        <w:rPr>
          <w:rFonts w:ascii="GHEA Grapalat" w:hAnsi="GHEA Grapalat"/>
          <w:b/>
        </w:rPr>
        <w:t>1. ПРЕДМЕТ ДОГОВОРА</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 xml:space="preserve">Заказчик поручает, </w:t>
      </w:r>
      <w:r w:rsidRPr="00712351">
        <w:rPr>
          <w:rFonts w:ascii="GHEA Grapalat" w:hAnsi="GHEA Grapalat"/>
        </w:rPr>
        <w:t xml:space="preserve">а Исполнитель принимает обязательство по предоставлению услуг технического надзора качества за работами по </w:t>
      </w:r>
      <w:r w:rsidR="0005603C" w:rsidRPr="0005603C">
        <w:rPr>
          <w:rFonts w:ascii="GHEA Grapalat" w:hAnsi="GHEA Grapalat"/>
        </w:rPr>
        <w:t xml:space="preserve">Услуги по техническому контролю качества </w:t>
      </w:r>
      <w:r>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1.2.</w:t>
      </w:r>
      <w:r>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0312A1" w:rsidRDefault="000312A1">
      <w:pPr>
        <w:rPr>
          <w:rFonts w:ascii="GHEA Grapalat" w:hAnsi="GHEA Grapalat"/>
          <w:b/>
          <w:smallCaps/>
        </w:rPr>
      </w:pPr>
    </w:p>
    <w:p w:rsidR="000312A1" w:rsidRDefault="00A61755">
      <w:pPr>
        <w:ind w:firstLine="567"/>
        <w:rPr>
          <w:rFonts w:ascii="GHEA Grapalat" w:hAnsi="GHEA Grapalat" w:cs="Sylfaen"/>
          <w:b/>
          <w:smallCaps/>
        </w:rPr>
      </w:pPr>
      <w:r>
        <w:rPr>
          <w:rFonts w:ascii="GHEA Grapalat" w:hAnsi="GHEA Grapalat"/>
          <w:b/>
          <w:smallCaps/>
        </w:rPr>
        <w:t>2. ПРАВА И ОБЯЗАННОСТИ СТОРОН</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2.1.</w:t>
      </w:r>
      <w:r>
        <w:rPr>
          <w:rFonts w:ascii="GHEA Grapalat" w:hAnsi="GHEA Grapalat"/>
        </w:rPr>
        <w:tab/>
        <w:t>Заказчик имеет право:</w:t>
      </w:r>
    </w:p>
    <w:p w:rsidR="000312A1" w:rsidRDefault="00A61755">
      <w:pPr>
        <w:widowControl w:val="0"/>
        <w:tabs>
          <w:tab w:val="left" w:pos="1276"/>
        </w:tabs>
        <w:spacing w:after="160"/>
        <w:ind w:firstLine="567"/>
        <w:jc w:val="both"/>
        <w:rPr>
          <w:rFonts w:ascii="GHEA Grapalat" w:hAnsi="GHEA Grapalat" w:cs="Sylfaen"/>
        </w:rPr>
      </w:pPr>
      <w:r>
        <w:rPr>
          <w:rFonts w:ascii="GHEA Grapalat" w:hAnsi="GHEA Grapalat"/>
        </w:rPr>
        <w:t>2.1.1.</w:t>
      </w:r>
      <w:r>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0312A1" w:rsidRDefault="00A61755">
      <w:pPr>
        <w:widowControl w:val="0"/>
        <w:tabs>
          <w:tab w:val="left" w:pos="1276"/>
        </w:tabs>
        <w:spacing w:after="160"/>
        <w:ind w:firstLine="567"/>
        <w:jc w:val="both"/>
        <w:rPr>
          <w:rFonts w:ascii="GHEA Grapalat" w:hAnsi="GHEA Grapalat"/>
        </w:rPr>
      </w:pPr>
      <w:r>
        <w:rPr>
          <w:rFonts w:ascii="GHEA Grapalat" w:hAnsi="GHEA Grapalat"/>
        </w:rPr>
        <w:t>2.1.2.</w:t>
      </w:r>
      <w:r>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r>
        <w:rPr>
          <w:rFonts w:ascii="GHEA Grapalat" w:hAnsi="GHEA Grapalat"/>
          <w:iCs/>
        </w:rPr>
        <w:t xml:space="preserve">Не принимать услугу и установить разумный срок для надлежащего </w:t>
      </w:r>
      <w:r>
        <w:rPr>
          <w:rFonts w:ascii="GHEA Grapalat" w:hAnsi="GHEA Grapalat"/>
          <w:iCs/>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p>
    <w:p w:rsidR="000312A1" w:rsidRDefault="00A61755">
      <w:pPr>
        <w:widowControl w:val="0"/>
        <w:tabs>
          <w:tab w:val="left" w:pos="1080"/>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0312A1" w:rsidRDefault="00A61755">
      <w:pPr>
        <w:widowControl w:val="0"/>
        <w:tabs>
          <w:tab w:val="left" w:pos="1276"/>
        </w:tabs>
        <w:spacing w:after="160"/>
        <w:ind w:firstLine="567"/>
        <w:jc w:val="both"/>
        <w:rPr>
          <w:rFonts w:ascii="GHEA Grapalat" w:hAnsi="GHEA Grapalat"/>
        </w:rPr>
      </w:pPr>
      <w:r>
        <w:rPr>
          <w:rFonts w:ascii="GHEA Grapalat" w:hAnsi="GHEA Grapalat"/>
        </w:rPr>
        <w:t>2.1.3.</w:t>
      </w:r>
      <w:r>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предоставленная услуга не соответствует требованиям, установленным Приложением № 1 к договору;</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нарушен срок предоставления услуги.</w:t>
      </w:r>
    </w:p>
    <w:p w:rsidR="000312A1" w:rsidRDefault="00A61755">
      <w:pPr>
        <w:widowControl w:val="0"/>
        <w:tabs>
          <w:tab w:val="left" w:pos="1134"/>
        </w:tabs>
        <w:spacing w:after="160"/>
        <w:ind w:firstLine="567"/>
        <w:jc w:val="both"/>
        <w:rPr>
          <w:rFonts w:ascii="GHEA Grapalat" w:hAnsi="GHEA Grapalat" w:cs="Sylfaen"/>
          <w:b/>
        </w:rPr>
      </w:pPr>
      <w:r>
        <w:rPr>
          <w:rFonts w:ascii="GHEA Grapalat" w:hAnsi="GHEA Grapalat"/>
          <w:b/>
        </w:rPr>
        <w:t>2.2.</w:t>
      </w:r>
      <w:r>
        <w:rPr>
          <w:rFonts w:ascii="GHEA Grapalat" w:hAnsi="GHEA Grapalat"/>
          <w:b/>
        </w:rPr>
        <w:tab/>
        <w:t>Заказчик обязан:</w:t>
      </w:r>
    </w:p>
    <w:p w:rsidR="000312A1" w:rsidRDefault="00A61755">
      <w:pPr>
        <w:widowControl w:val="0"/>
        <w:pBdr>
          <w:bottom w:val="single" w:sz="6" w:space="1" w:color="000000"/>
        </w:pBdr>
        <w:tabs>
          <w:tab w:val="left" w:pos="1276"/>
        </w:tabs>
        <w:spacing w:after="160"/>
        <w:ind w:firstLine="567"/>
        <w:jc w:val="both"/>
        <w:rPr>
          <w:rFonts w:ascii="GHEA Grapalat" w:hAnsi="GHEA Grapalat"/>
        </w:rPr>
      </w:pPr>
      <w:r>
        <w:rPr>
          <w:rFonts w:ascii="GHEA Grapalat" w:hAnsi="GHEA Grapalat"/>
        </w:rPr>
        <w:t>2.2.1.</w:t>
      </w:r>
      <w:r>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0312A1" w:rsidRDefault="00A61755">
      <w:pPr>
        <w:widowControl w:val="0"/>
        <w:tabs>
          <w:tab w:val="left" w:pos="1276"/>
        </w:tabs>
        <w:spacing w:after="160"/>
        <w:ind w:firstLine="567"/>
        <w:jc w:val="both"/>
        <w:rPr>
          <w:rFonts w:ascii="GHEA Grapalat" w:hAnsi="GHEA Grapalat" w:cs="Sylfaen"/>
        </w:rPr>
      </w:pPr>
      <w:r>
        <w:rPr>
          <w:rFonts w:ascii="GHEA Grapalat" w:hAnsi="GHEA Grapalat"/>
        </w:rPr>
        <w:t>2.2.2.</w:t>
      </w:r>
      <w:r>
        <w:rPr>
          <w:rFonts w:ascii="GHEA Grapalat" w:hAnsi="GHEA Grapalat"/>
        </w:rPr>
        <w:tab/>
        <w:t>В случае приема результата услуги, уплатить Исполнителю суммы, подлежащие уплате последнему</w:t>
      </w:r>
      <w:r>
        <w:rPr>
          <w:rFonts w:ascii="GHEA Grapalat" w:hAnsi="GHEA Grapalat"/>
          <w:lang w:val="hy-AM"/>
        </w:rPr>
        <w:t xml:space="preserve"> </w:t>
      </w:r>
      <w:r>
        <w:rPr>
          <w:rFonts w:ascii="GHEA Grapalat" w:hAnsi="GHEA Grapalat"/>
        </w:rPr>
        <w:t>за должным образом оказанные услуги, а в случае нарушения срока — также предусмотренную пунктом 5.5 договора пеню.</w:t>
      </w:r>
    </w:p>
    <w:p w:rsidR="000312A1" w:rsidRDefault="00A61755">
      <w:pPr>
        <w:widowControl w:val="0"/>
        <w:tabs>
          <w:tab w:val="left" w:pos="1134"/>
        </w:tabs>
        <w:spacing w:after="160"/>
        <w:ind w:firstLine="567"/>
        <w:jc w:val="both"/>
        <w:rPr>
          <w:rFonts w:ascii="GHEA Grapalat" w:hAnsi="GHEA Grapalat" w:cs="Sylfaen"/>
          <w:b/>
        </w:rPr>
      </w:pPr>
      <w:r>
        <w:rPr>
          <w:rFonts w:ascii="GHEA Grapalat" w:hAnsi="GHEA Grapalat"/>
          <w:b/>
        </w:rPr>
        <w:t>2.3.</w:t>
      </w:r>
      <w:r>
        <w:rPr>
          <w:rFonts w:ascii="GHEA Grapalat" w:hAnsi="GHEA Grapalat"/>
          <w:b/>
        </w:rPr>
        <w:tab/>
        <w:t>Исполнитель имеет право:</w:t>
      </w:r>
    </w:p>
    <w:p w:rsidR="000312A1" w:rsidRDefault="00A61755">
      <w:pPr>
        <w:widowControl w:val="0"/>
        <w:tabs>
          <w:tab w:val="left" w:pos="1276"/>
        </w:tabs>
        <w:spacing w:after="160"/>
        <w:ind w:firstLine="567"/>
        <w:jc w:val="both"/>
        <w:rPr>
          <w:rFonts w:ascii="GHEA Grapalat" w:hAnsi="GHEA Grapalat" w:cs="Sylfaen"/>
        </w:rPr>
      </w:pPr>
      <w:r>
        <w:rPr>
          <w:rFonts w:ascii="GHEA Grapalat" w:hAnsi="GHEA Grapalat"/>
        </w:rPr>
        <w:t>2.3.1.</w:t>
      </w:r>
      <w:r>
        <w:rPr>
          <w:rFonts w:ascii="GHEA Grapalat" w:hAnsi="GHEA Grapalat"/>
        </w:rPr>
        <w:tab/>
        <w:t>Требовать от Заказчика подлежащие уплате ему суммы</w:t>
      </w:r>
      <w:r>
        <w:rPr>
          <w:rFonts w:ascii="GHEA Grapalat" w:hAnsi="GHEA Grapalat"/>
          <w:lang w:val="hy-AM"/>
        </w:rPr>
        <w:t xml:space="preserve"> </w:t>
      </w:r>
      <w:r>
        <w:rPr>
          <w:rFonts w:ascii="GHEA Grapalat" w:hAnsi="GHEA Grapalat"/>
        </w:rPr>
        <w:t>за должным образом оказанные услуги, а в случае нарушения Заказчиком срока</w:t>
      </w:r>
      <w:r>
        <w:rPr>
          <w:rFonts w:ascii="GHEA Grapalat" w:hAnsi="GHEA Grapalat"/>
          <w:lang w:val="hy-AM"/>
        </w:rPr>
        <w:t xml:space="preserve"> </w:t>
      </w:r>
      <w:r>
        <w:rPr>
          <w:rFonts w:ascii="GHEA Grapalat" w:hAnsi="GHEA Grapalat"/>
        </w:rPr>
        <w:t>уплаты, указанного в пункте 4.2 договора — также предусмотренную пунктом 5.5 договора пеню.</w:t>
      </w:r>
    </w:p>
    <w:p w:rsidR="000312A1" w:rsidRDefault="00A61755">
      <w:pPr>
        <w:widowControl w:val="0"/>
        <w:tabs>
          <w:tab w:val="left" w:pos="1134"/>
        </w:tabs>
        <w:spacing w:after="160"/>
        <w:ind w:firstLine="567"/>
        <w:jc w:val="both"/>
        <w:rPr>
          <w:rFonts w:ascii="GHEA Grapalat" w:hAnsi="GHEA Grapalat" w:cs="Sylfaen"/>
          <w:b/>
        </w:rPr>
      </w:pPr>
      <w:r>
        <w:rPr>
          <w:rFonts w:ascii="GHEA Grapalat" w:hAnsi="GHEA Grapalat"/>
          <w:b/>
        </w:rPr>
        <w:t>2.4.</w:t>
      </w:r>
      <w:r>
        <w:rPr>
          <w:rFonts w:ascii="GHEA Grapalat" w:hAnsi="GHEA Grapalat"/>
          <w:b/>
        </w:rPr>
        <w:tab/>
        <w:t>Исполнитель обязан:</w:t>
      </w:r>
    </w:p>
    <w:p w:rsidR="000312A1" w:rsidRDefault="00A61755">
      <w:pPr>
        <w:widowControl w:val="0"/>
        <w:tabs>
          <w:tab w:val="left" w:pos="1276"/>
        </w:tabs>
        <w:spacing w:after="160"/>
        <w:ind w:firstLine="567"/>
        <w:jc w:val="both"/>
        <w:rPr>
          <w:rFonts w:ascii="GHEA Grapalat" w:hAnsi="GHEA Grapalat" w:cs="Sylfaen"/>
        </w:rPr>
      </w:pPr>
      <w:r>
        <w:rPr>
          <w:rFonts w:ascii="GHEA Grapalat" w:hAnsi="GHEA Grapalat"/>
        </w:rPr>
        <w:t>2.4.1.</w:t>
      </w:r>
      <w:r>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0312A1" w:rsidRDefault="00A61755">
      <w:pPr>
        <w:widowControl w:val="0"/>
        <w:tabs>
          <w:tab w:val="left" w:pos="1276"/>
        </w:tabs>
        <w:spacing w:after="160"/>
        <w:ind w:firstLine="567"/>
        <w:jc w:val="both"/>
        <w:rPr>
          <w:rFonts w:ascii="GHEA Grapalat" w:hAnsi="GHEA Grapalat" w:cs="Sylfaen"/>
        </w:rPr>
      </w:pPr>
      <w:r>
        <w:rPr>
          <w:rFonts w:ascii="GHEA Grapalat" w:hAnsi="GHEA Grapalat"/>
        </w:rPr>
        <w:t>2.4.2.</w:t>
      </w:r>
      <w:r>
        <w:rPr>
          <w:rFonts w:ascii="GHEA Grapalat" w:hAnsi="GHEA Grapalat"/>
        </w:rPr>
        <w:tab/>
        <w:t>В предусмотренных договором случаях уплачивать предусмотренные пунктами 5.2 и 5.3 договора пеню и штраф.</w:t>
      </w:r>
    </w:p>
    <w:p w:rsidR="000312A1" w:rsidRDefault="00A61755">
      <w:pPr>
        <w:widowControl w:val="0"/>
        <w:tabs>
          <w:tab w:val="left" w:pos="1276"/>
        </w:tabs>
        <w:spacing w:after="160"/>
        <w:ind w:firstLine="567"/>
        <w:jc w:val="both"/>
        <w:rPr>
          <w:rFonts w:ascii="GHEA Grapalat" w:hAnsi="GHEA Grapalat"/>
        </w:rPr>
      </w:pPr>
      <w:r>
        <w:rPr>
          <w:rFonts w:ascii="GHEA Grapalat" w:hAnsi="GHEA Grapalat"/>
        </w:rPr>
        <w:t>2.4.3.</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0312A1" w:rsidRDefault="00A61755">
      <w:pPr>
        <w:widowControl w:val="0"/>
        <w:spacing w:after="160"/>
        <w:ind w:firstLine="567"/>
        <w:jc w:val="both"/>
        <w:rPr>
          <w:rFonts w:ascii="GHEA Grapalat" w:hAnsi="GHEA Grapalat"/>
        </w:rPr>
      </w:pPr>
      <w:r>
        <w:rPr>
          <w:rFonts w:ascii="GHEA Grapalat" w:hAnsi="GHEA Grapalat"/>
        </w:rPr>
        <w:t>2.4.4. В случае выявления недостатков в течение гарантийных сроков на подрядные объекты, установленных договорами на выполнение</w:t>
      </w:r>
      <w:r>
        <w:rPr>
          <w:rFonts w:ascii="GHEA Grapalat" w:hAnsi="GHEA Grapalat"/>
          <w:lang w:val="hy-AM"/>
        </w:rPr>
        <w:t xml:space="preserve"> </w:t>
      </w:r>
      <w:r>
        <w:rPr>
          <w:rFonts w:ascii="GHEA Grapalat" w:hAnsi="GHEA Grapalat"/>
        </w:rPr>
        <w:t xml:space="preserve">указанных в </w:t>
      </w:r>
      <w:r>
        <w:rPr>
          <w:rFonts w:ascii="GHEA Grapalat" w:hAnsi="GHEA Grapalat"/>
        </w:rPr>
        <w:lastRenderedPageBreak/>
        <w:t>пункте 1.1 Договора подрядных работ, уплачивать Заказчику неустойку в размере фактически понесенных подрядчиком или Заказчиком</w:t>
      </w:r>
      <w:r>
        <w:rPr>
          <w:rFonts w:ascii="GHEA Grapalat" w:hAnsi="GHEA Grapalat"/>
          <w:lang w:val="hy-AM"/>
        </w:rPr>
        <w:t xml:space="preserve"> </w:t>
      </w:r>
      <w:r>
        <w:rPr>
          <w:rFonts w:ascii="GHEA Grapalat" w:hAnsi="GHEA Grapalat"/>
        </w:rPr>
        <w:t>расходов на устранение обнаруженного недостатка.</w:t>
      </w:r>
    </w:p>
    <w:p w:rsidR="000312A1" w:rsidRDefault="00A61755">
      <w:pPr>
        <w:widowControl w:val="0"/>
        <w:spacing w:after="160"/>
        <w:jc w:val="center"/>
        <w:rPr>
          <w:rFonts w:ascii="GHEA Grapalat" w:hAnsi="GHEA Grapalat" w:cs="Sylfaen"/>
          <w:b/>
        </w:rPr>
      </w:pPr>
      <w:r>
        <w:rPr>
          <w:rFonts w:ascii="GHEA Grapalat" w:hAnsi="GHEA Grapalat"/>
          <w:b/>
        </w:rPr>
        <w:t>3. ПОРЯДОК СДАЧИ И ПРИЕМКИ УСЛУГИ</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Pr>
          <w:rFonts w:ascii="GHEA Grapalat" w:hAnsi="GHEA Grapalat"/>
          <w:vertAlign w:val="superscript"/>
        </w:rPr>
        <w:t>16.1</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3 экземпляр акта сдачи-приемки (Приложение № 3). </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5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0312A1" w:rsidRDefault="00A61755">
      <w:pPr>
        <w:widowControl w:val="0"/>
        <w:spacing w:after="16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0312A1" w:rsidRDefault="000312A1">
      <w:pPr>
        <w:widowControl w:val="0"/>
        <w:spacing w:after="160"/>
        <w:jc w:val="center"/>
        <w:rPr>
          <w:rFonts w:ascii="GHEA Grapalat" w:hAnsi="GHEA Grapalat"/>
          <w:b/>
        </w:rPr>
      </w:pPr>
    </w:p>
    <w:p w:rsidR="000312A1" w:rsidRDefault="00A61755">
      <w:pPr>
        <w:widowControl w:val="0"/>
        <w:spacing w:after="160"/>
        <w:jc w:val="center"/>
        <w:rPr>
          <w:rFonts w:ascii="GHEA Grapalat" w:hAnsi="GHEA Grapalat" w:cs="Sylfaen"/>
          <w:b/>
        </w:rPr>
      </w:pPr>
      <w:r>
        <w:rPr>
          <w:rFonts w:ascii="GHEA Grapalat" w:hAnsi="GHEA Grapalat"/>
          <w:b/>
        </w:rPr>
        <w:t>4. ЦЕНА ДОГОВОРА</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4.1.</w:t>
      </w:r>
      <w:r>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p>
    <w:p w:rsidR="000312A1" w:rsidRDefault="00A61755">
      <w:pPr>
        <w:widowControl w:val="0"/>
        <w:spacing w:after="160"/>
        <w:ind w:firstLine="567"/>
        <w:jc w:val="both"/>
        <w:rPr>
          <w:rFonts w:ascii="GHEA Grapalat" w:hAnsi="GHEA Grapalat" w:cs="Sylfaen"/>
        </w:rPr>
      </w:pPr>
      <w:r>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0312A1" w:rsidRDefault="00A61755">
      <w:pPr>
        <w:widowControl w:val="0"/>
        <w:spacing w:after="160"/>
        <w:ind w:firstLine="567"/>
        <w:jc w:val="both"/>
        <w:rPr>
          <w:rFonts w:ascii="GHEA Grapalat" w:hAnsi="GHEA Grapalat" w:cs="Sylfaen"/>
        </w:rPr>
      </w:pPr>
      <w:r>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4.2.</w:t>
      </w:r>
      <w:r>
        <w:rPr>
          <w:rFonts w:ascii="GHEA Grapalat" w:hAnsi="GHEA Grapalat"/>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30-ого декабря данного года. </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lang w:val="hy-AM"/>
        </w:rPr>
        <w:t xml:space="preserve">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rPr>
        <w:t>.</w:t>
      </w:r>
    </w:p>
    <w:p w:rsidR="000312A1" w:rsidRDefault="000312A1">
      <w:pPr>
        <w:rPr>
          <w:rFonts w:ascii="GHEA Grapalat" w:hAnsi="GHEA Grapalat"/>
          <w:b/>
        </w:rPr>
      </w:pPr>
    </w:p>
    <w:p w:rsidR="000312A1" w:rsidRDefault="00A61755">
      <w:pPr>
        <w:widowControl w:val="0"/>
        <w:spacing w:after="160"/>
        <w:jc w:val="center"/>
        <w:rPr>
          <w:rFonts w:ascii="GHEA Grapalat" w:hAnsi="GHEA Grapalat" w:cs="Sylfaen"/>
          <w:b/>
        </w:rPr>
      </w:pPr>
      <w:r>
        <w:rPr>
          <w:rFonts w:ascii="GHEA Grapalat" w:hAnsi="GHEA Grapalat"/>
          <w:b/>
        </w:rPr>
        <w:t>5. ОТВЕТСТВЕННОСТЬ СТОРОН</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5.1.</w:t>
      </w:r>
      <w:r>
        <w:rPr>
          <w:rFonts w:ascii="GHEA Grapalat" w:hAnsi="GHEA Grapalat"/>
        </w:rPr>
        <w:tab/>
        <w:t>Исполнитель несет ответственность за соблюдение требований договора к предоставлению услуги.</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5.3.</w:t>
      </w:r>
      <w:r>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rsidR="000312A1" w:rsidRDefault="00A61755">
      <w:pPr>
        <w:widowControl w:val="0"/>
        <w:tabs>
          <w:tab w:val="left" w:pos="1134"/>
        </w:tabs>
        <w:spacing w:after="160"/>
        <w:ind w:firstLine="567"/>
        <w:jc w:val="both"/>
        <w:rPr>
          <w:rFonts w:ascii="GHEA Grapalat" w:hAnsi="GHEA Grapalat"/>
          <w:vertAlign w:val="superscript"/>
        </w:rPr>
      </w:pPr>
      <w:r>
        <w:rPr>
          <w:rFonts w:ascii="GHEA Grapalat" w:hAnsi="GHEA Grapalat"/>
        </w:rPr>
        <w:t>5.5.</w:t>
      </w:r>
      <w:r>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rsidR="000312A1" w:rsidRDefault="00A61755">
      <w:pPr>
        <w:pStyle w:val="FootnoteText"/>
        <w:ind w:firstLine="567"/>
        <w:jc w:val="both"/>
        <w:rPr>
          <w:rFonts w:ascii="GHEA Grapalat" w:hAnsi="GHEA Grapalat"/>
          <w:sz w:val="24"/>
        </w:rPr>
      </w:pPr>
      <w:r>
        <w:rPr>
          <w:rFonts w:ascii="GHEA Grapalat" w:hAnsi="GHEA Grapalat"/>
          <w:sz w:val="24"/>
        </w:rPr>
        <w:t xml:space="preserve">5.5.1 За несоблюдение требований, установленных градостроительной нормативно-технической и утвержденной проектно-сметной документацией, в том </w:t>
      </w:r>
      <w:r>
        <w:rPr>
          <w:rFonts w:ascii="GHEA Grapalat" w:hAnsi="GHEA Grapalat"/>
          <w:sz w:val="24"/>
        </w:rPr>
        <w:lastRenderedPageBreak/>
        <w:t>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312A1" w:rsidRDefault="00A61755">
      <w:pPr>
        <w:pStyle w:val="FootnoteText"/>
        <w:jc w:val="both"/>
        <w:rPr>
          <w:rFonts w:ascii="GHEA Grapalat" w:hAnsi="GHEA Grapalat"/>
          <w:lang w:val="hy-AM"/>
        </w:rPr>
      </w:pPr>
      <w:r>
        <w:rPr>
          <w:rFonts w:ascii="GHEA Grapalat" w:hAnsi="GHEA Grapalat"/>
          <w:i/>
        </w:rPr>
        <w:t>.</w:t>
      </w:r>
    </w:p>
    <w:tbl>
      <w:tblPr>
        <w:tblStyle w:val="TableGrid"/>
        <w:tblW w:w="9180" w:type="dxa"/>
        <w:tblLook w:val="04A0" w:firstRow="1" w:lastRow="0" w:firstColumn="1" w:lastColumn="0" w:noHBand="0" w:noVBand="1"/>
      </w:tblPr>
      <w:tblGrid>
        <w:gridCol w:w="675"/>
        <w:gridCol w:w="4962"/>
        <w:gridCol w:w="3543"/>
      </w:tblGrid>
      <w:tr w:rsidR="000312A1">
        <w:tc>
          <w:tcPr>
            <w:tcW w:w="675" w:type="dxa"/>
          </w:tcPr>
          <w:p w:rsidR="000312A1" w:rsidRDefault="00A61755">
            <w:pPr>
              <w:pStyle w:val="NormalWeb"/>
              <w:spacing w:beforeAutospacing="0" w:afterAutospacing="0" w:line="360" w:lineRule="auto"/>
              <w:jc w:val="center"/>
              <w:rPr>
                <w:rFonts w:ascii="GHEA Grapalat" w:hAnsi="GHEA Grapalat"/>
              </w:rPr>
            </w:pPr>
            <w:r>
              <w:rPr>
                <w:rFonts w:ascii="GHEA Grapalat" w:hAnsi="GHEA Grapalat"/>
              </w:rPr>
              <w:t>N</w:t>
            </w:r>
          </w:p>
        </w:tc>
        <w:tc>
          <w:tcPr>
            <w:tcW w:w="4962" w:type="dxa"/>
          </w:tcPr>
          <w:p w:rsidR="000312A1" w:rsidRDefault="00A61755">
            <w:pPr>
              <w:pStyle w:val="NormalWeb"/>
              <w:spacing w:beforeAutospacing="0" w:afterAutospacing="0" w:line="360" w:lineRule="auto"/>
              <w:jc w:val="center"/>
              <w:rPr>
                <w:rFonts w:ascii="GHEA Grapalat" w:hAnsi="GHEA Grapalat"/>
              </w:rPr>
            </w:pPr>
            <w:r>
              <w:rPr>
                <w:rFonts w:ascii="GHEA Grapalat" w:hAnsi="GHEA Grapalat" w:cs="Sylfaen"/>
                <w:lang w:val="hy-AM"/>
              </w:rPr>
              <w:t>Нарушение</w:t>
            </w:r>
          </w:p>
        </w:tc>
        <w:tc>
          <w:tcPr>
            <w:tcW w:w="3543" w:type="dxa"/>
          </w:tcPr>
          <w:p w:rsidR="000312A1" w:rsidRDefault="00A61755">
            <w:pPr>
              <w:pStyle w:val="NormalWeb"/>
              <w:spacing w:beforeAutospacing="0" w:afterAutospacing="0" w:line="360" w:lineRule="auto"/>
              <w:jc w:val="center"/>
              <w:rPr>
                <w:rFonts w:ascii="GHEA Grapalat" w:hAnsi="GHEA Grapalat"/>
              </w:rPr>
            </w:pPr>
            <w:r>
              <w:rPr>
                <w:rFonts w:ascii="GHEA Grapalat" w:hAnsi="GHEA Grapalat"/>
                <w:lang w:val="en-US"/>
              </w:rPr>
              <w:t>О</w:t>
            </w:r>
            <w:r>
              <w:rPr>
                <w:rFonts w:ascii="GHEA Grapalat" w:hAnsi="GHEA Grapalat"/>
              </w:rPr>
              <w:t>тветственност</w:t>
            </w:r>
            <w:r>
              <w:rPr>
                <w:rFonts w:ascii="GHEA Grapalat" w:hAnsi="GHEA Grapalat"/>
                <w:lang w:val="en-US"/>
              </w:rPr>
              <w:t>ь</w:t>
            </w:r>
          </w:p>
        </w:tc>
      </w:tr>
      <w:tr w:rsidR="000312A1">
        <w:tc>
          <w:tcPr>
            <w:tcW w:w="675" w:type="dxa"/>
            <w:vAlign w:val="center"/>
          </w:tcPr>
          <w:p w:rsidR="000312A1" w:rsidRDefault="00A61755">
            <w:pPr>
              <w:pStyle w:val="NormalWeb"/>
              <w:spacing w:beforeAutospacing="0" w:afterAutospacing="0"/>
              <w:jc w:val="center"/>
              <w:rPr>
                <w:rFonts w:ascii="GHEA Grapalat" w:hAnsi="GHEA Grapalat" w:cs="Sylfaen"/>
                <w:lang w:eastAsia="en-US"/>
              </w:rPr>
            </w:pPr>
            <w:r>
              <w:rPr>
                <w:rFonts w:ascii="GHEA Grapalat" w:hAnsi="GHEA Grapalat" w:cs="Sylfaen"/>
                <w:lang w:eastAsia="en-US"/>
              </w:rPr>
              <w:t>1</w:t>
            </w:r>
          </w:p>
        </w:tc>
        <w:tc>
          <w:tcPr>
            <w:tcW w:w="4962" w:type="dxa"/>
            <w:vAlign w:val="center"/>
          </w:tcPr>
          <w:p w:rsidR="000312A1" w:rsidRDefault="00A61755">
            <w:pPr>
              <w:pStyle w:val="NormalWeb"/>
              <w:spacing w:beforeAutospacing="0" w:afterAutospacing="0"/>
              <w:jc w:val="center"/>
              <w:rPr>
                <w:rFonts w:ascii="GHEA Grapalat" w:hAnsi="GHEA Grapalat" w:cs="Sylfaen"/>
                <w:lang w:eastAsia="en-US"/>
              </w:rPr>
            </w:pPr>
            <w:r>
              <w:rPr>
                <w:rFonts w:ascii="GHEA Grapalat" w:hAnsi="GHEA Grapalat" w:cs="Sylfaen"/>
                <w:lang w:eastAsia="en-US"/>
              </w:rPr>
              <w:t xml:space="preserve">Несоблюдение норм </w:t>
            </w:r>
            <w:r>
              <w:rPr>
                <w:rFonts w:ascii="GHEA Grapalat" w:hAnsi="GHEA Grapalat"/>
              </w:rPr>
              <w:t>надлежащей организации и обустройства строительной площадки</w:t>
            </w:r>
          </w:p>
        </w:tc>
        <w:tc>
          <w:tcPr>
            <w:tcW w:w="3543" w:type="dxa"/>
            <w:vAlign w:val="center"/>
          </w:tcPr>
          <w:p w:rsidR="000312A1" w:rsidRDefault="00A61755">
            <w:pPr>
              <w:pStyle w:val="NormalWeb"/>
              <w:spacing w:beforeAutospacing="0" w:afterAutospacing="0"/>
              <w:jc w:val="center"/>
              <w:rPr>
                <w:rFonts w:ascii="GHEA Grapalat" w:hAnsi="GHEA Grapalat" w:cs="Sylfaen"/>
                <w:lang w:val="hy-AM" w:eastAsia="en-US"/>
              </w:rPr>
            </w:pPr>
            <w:r>
              <w:rPr>
                <w:rFonts w:ascii="GHEA Grapalat" w:hAnsi="GHEA Grapalat"/>
              </w:rPr>
              <w:t>штраф в размере 0,5 % от суммы договора</w:t>
            </w:r>
          </w:p>
        </w:tc>
      </w:tr>
      <w:tr w:rsidR="000312A1">
        <w:tc>
          <w:tcPr>
            <w:tcW w:w="675" w:type="dxa"/>
            <w:vAlign w:val="center"/>
          </w:tcPr>
          <w:p w:rsidR="000312A1" w:rsidRDefault="00A61755">
            <w:pPr>
              <w:pStyle w:val="NormalWeb"/>
              <w:spacing w:beforeAutospacing="0" w:afterAutospacing="0"/>
              <w:jc w:val="center"/>
              <w:rPr>
                <w:rFonts w:ascii="GHEA Grapalat" w:hAnsi="GHEA Grapalat" w:cs="Sylfaen"/>
                <w:lang w:eastAsia="en-US"/>
              </w:rPr>
            </w:pPr>
            <w:r>
              <w:rPr>
                <w:rFonts w:ascii="GHEA Grapalat" w:hAnsi="GHEA Grapalat" w:cs="Sylfaen"/>
                <w:lang w:eastAsia="en-US"/>
              </w:rPr>
              <w:t>2</w:t>
            </w:r>
          </w:p>
        </w:tc>
        <w:tc>
          <w:tcPr>
            <w:tcW w:w="4962" w:type="dxa"/>
            <w:vAlign w:val="center"/>
          </w:tcPr>
          <w:p w:rsidR="000312A1" w:rsidRDefault="00A61755">
            <w:pPr>
              <w:pStyle w:val="NormalWeb"/>
              <w:spacing w:beforeAutospacing="0" w:afterAutospacing="0"/>
              <w:jc w:val="center"/>
              <w:rPr>
                <w:rFonts w:ascii="GHEA Grapalat" w:hAnsi="GHEA Grapalat" w:cs="Sylfaen"/>
                <w:lang w:val="hy-AM" w:eastAsia="en-US"/>
              </w:rPr>
            </w:pPr>
            <w:r>
              <w:rPr>
                <w:rFonts w:ascii="GHEA Grapalat" w:hAnsi="GHEA Grapalat" w:cs="Sylfaen"/>
                <w:lang w:eastAsia="en-US"/>
              </w:rPr>
              <w:t>Несоблюдение норм технической безопасности</w:t>
            </w:r>
          </w:p>
        </w:tc>
        <w:tc>
          <w:tcPr>
            <w:tcW w:w="3543" w:type="dxa"/>
            <w:vAlign w:val="center"/>
          </w:tcPr>
          <w:p w:rsidR="000312A1" w:rsidRDefault="00A61755">
            <w:pPr>
              <w:pStyle w:val="NormalWeb"/>
              <w:spacing w:beforeAutospacing="0" w:afterAutospacing="0"/>
              <w:jc w:val="center"/>
              <w:rPr>
                <w:rFonts w:ascii="GHEA Grapalat" w:hAnsi="GHEA Grapalat" w:cs="Sylfaen"/>
                <w:lang w:val="hy-AM" w:eastAsia="en-US"/>
              </w:rPr>
            </w:pPr>
            <w:r>
              <w:rPr>
                <w:rFonts w:ascii="GHEA Grapalat" w:hAnsi="GHEA Grapalat"/>
              </w:rPr>
              <w:t>штраф в размере 0,5 % от суммы договора</w:t>
            </w:r>
          </w:p>
        </w:tc>
      </w:tr>
      <w:tr w:rsidR="000312A1">
        <w:tc>
          <w:tcPr>
            <w:tcW w:w="675" w:type="dxa"/>
            <w:vAlign w:val="center"/>
          </w:tcPr>
          <w:p w:rsidR="000312A1" w:rsidRDefault="00A61755">
            <w:pPr>
              <w:pStyle w:val="NormalWeb"/>
              <w:spacing w:beforeAutospacing="0" w:afterAutospacing="0"/>
              <w:jc w:val="center"/>
              <w:rPr>
                <w:rFonts w:ascii="GHEA Grapalat" w:hAnsi="GHEA Grapalat" w:cs="Sylfaen"/>
                <w:lang w:eastAsia="en-US"/>
              </w:rPr>
            </w:pPr>
            <w:r>
              <w:rPr>
                <w:rFonts w:ascii="GHEA Grapalat" w:hAnsi="GHEA Grapalat" w:cs="Sylfaen"/>
                <w:lang w:eastAsia="en-US"/>
              </w:rPr>
              <w:t>3</w:t>
            </w:r>
          </w:p>
        </w:tc>
        <w:tc>
          <w:tcPr>
            <w:tcW w:w="4962" w:type="dxa"/>
            <w:vAlign w:val="center"/>
          </w:tcPr>
          <w:p w:rsidR="000312A1" w:rsidRDefault="00A61755">
            <w:pPr>
              <w:pStyle w:val="NormalWeb"/>
              <w:spacing w:beforeAutospacing="0" w:afterAutospacing="0"/>
              <w:jc w:val="center"/>
              <w:rPr>
                <w:rFonts w:ascii="GHEA Grapalat" w:hAnsi="GHEA Grapalat" w:cs="Sylfaen"/>
                <w:lang w:val="hy-AM" w:eastAsia="en-US"/>
              </w:rPr>
            </w:pPr>
            <w:r>
              <w:rPr>
                <w:rFonts w:ascii="GHEA Grapalat" w:hAnsi="GHEA Grapalat" w:cs="Sylfaen"/>
                <w:lang w:eastAsia="en-US"/>
              </w:rPr>
              <w:t xml:space="preserve">Несоблюдение </w:t>
            </w:r>
            <w:r>
              <w:rPr>
                <w:rFonts w:ascii="GHEA Grapalat" w:hAnsi="GHEA Grapalat"/>
              </w:rPr>
              <w:t>санитарно-гигиенических и экологических</w:t>
            </w:r>
            <w:r>
              <w:rPr>
                <w:rFonts w:ascii="GHEA Grapalat" w:hAnsi="GHEA Grapalat" w:cs="Sylfaen"/>
                <w:lang w:eastAsia="en-US"/>
              </w:rPr>
              <w:t xml:space="preserve"> норм</w:t>
            </w:r>
          </w:p>
        </w:tc>
        <w:tc>
          <w:tcPr>
            <w:tcW w:w="3543" w:type="dxa"/>
            <w:vAlign w:val="center"/>
          </w:tcPr>
          <w:p w:rsidR="000312A1" w:rsidRDefault="00A61755">
            <w:pPr>
              <w:pStyle w:val="NormalWeb"/>
              <w:spacing w:beforeAutospacing="0" w:afterAutospacing="0"/>
              <w:jc w:val="center"/>
              <w:rPr>
                <w:rFonts w:ascii="GHEA Grapalat" w:hAnsi="GHEA Grapalat" w:cs="Sylfaen"/>
                <w:lang w:val="hy-AM" w:eastAsia="en-US"/>
              </w:rPr>
            </w:pPr>
            <w:r>
              <w:rPr>
                <w:rFonts w:ascii="GHEA Grapalat" w:hAnsi="GHEA Grapalat"/>
              </w:rPr>
              <w:t>штраф в размере 0,5 % от суммы договора</w:t>
            </w:r>
          </w:p>
        </w:tc>
      </w:tr>
      <w:tr w:rsidR="000312A1">
        <w:tc>
          <w:tcPr>
            <w:tcW w:w="675" w:type="dxa"/>
            <w:vAlign w:val="center"/>
          </w:tcPr>
          <w:p w:rsidR="000312A1" w:rsidRDefault="00A61755">
            <w:pPr>
              <w:pStyle w:val="NormalWeb"/>
              <w:spacing w:beforeAutospacing="0" w:afterAutospacing="0"/>
              <w:jc w:val="center"/>
              <w:rPr>
                <w:rFonts w:ascii="GHEA Grapalat" w:hAnsi="GHEA Grapalat" w:cs="Sylfaen"/>
                <w:lang w:val="en-US" w:eastAsia="en-US"/>
              </w:rPr>
            </w:pPr>
            <w:r>
              <w:rPr>
                <w:rFonts w:ascii="GHEA Grapalat" w:hAnsi="GHEA Grapalat" w:cs="Sylfaen"/>
                <w:lang w:val="en-US" w:eastAsia="en-US"/>
              </w:rPr>
              <w:t>4</w:t>
            </w:r>
          </w:p>
        </w:tc>
        <w:tc>
          <w:tcPr>
            <w:tcW w:w="4962" w:type="dxa"/>
            <w:vAlign w:val="center"/>
          </w:tcPr>
          <w:p w:rsidR="000312A1" w:rsidRDefault="00A61755">
            <w:pPr>
              <w:pStyle w:val="NormalWeb"/>
              <w:spacing w:beforeAutospacing="0" w:afterAutospacing="0"/>
              <w:jc w:val="center"/>
              <w:rPr>
                <w:rFonts w:ascii="GHEA Grapalat" w:hAnsi="GHEA Grapalat" w:cs="Sylfaen"/>
                <w:lang w:eastAsia="en-US"/>
              </w:rPr>
            </w:pPr>
            <w:r>
              <w:rPr>
                <w:rFonts w:ascii="GHEA Grapalat" w:hAnsi="GHEA Grapalat" w:cs="Sylfaen"/>
                <w:lang w:eastAsia="en-US"/>
              </w:rPr>
              <w:t>Непредоставление письменного заверения, указанного в пункте 3,1 Договора</w:t>
            </w:r>
          </w:p>
        </w:tc>
        <w:tc>
          <w:tcPr>
            <w:tcW w:w="3543" w:type="dxa"/>
            <w:vAlign w:val="center"/>
          </w:tcPr>
          <w:p w:rsidR="000312A1" w:rsidRDefault="00A61755">
            <w:pPr>
              <w:pStyle w:val="NormalWeb"/>
              <w:spacing w:beforeAutospacing="0" w:afterAutospacing="0"/>
              <w:jc w:val="center"/>
              <w:rPr>
                <w:rFonts w:ascii="GHEA Grapalat" w:hAnsi="GHEA Grapalat"/>
              </w:rPr>
            </w:pPr>
            <w:r>
              <w:rPr>
                <w:rFonts w:ascii="GHEA Grapalat" w:hAnsi="GHEA Grapalat"/>
              </w:rPr>
              <w:t>штраф в размере 0,5 % от суммы договора</w:t>
            </w:r>
          </w:p>
        </w:tc>
      </w:tr>
    </w:tbl>
    <w:p w:rsidR="000312A1" w:rsidRDefault="000312A1">
      <w:pPr>
        <w:widowControl w:val="0"/>
        <w:tabs>
          <w:tab w:val="left" w:pos="1134"/>
        </w:tabs>
        <w:spacing w:after="160"/>
        <w:ind w:firstLine="567"/>
        <w:jc w:val="both"/>
        <w:rPr>
          <w:rFonts w:ascii="GHEA Grapalat" w:hAnsi="GHEA Grapalat"/>
        </w:rPr>
      </w:pP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5.6.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rPr>
        <w:t>5.7.</w:t>
      </w:r>
      <w:r>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0312A1" w:rsidRDefault="000312A1">
      <w:pPr>
        <w:widowControl w:val="0"/>
        <w:spacing w:after="160"/>
        <w:ind w:firstLine="720"/>
        <w:jc w:val="center"/>
        <w:rPr>
          <w:rFonts w:ascii="GHEA Grapalat" w:hAnsi="GHEA Grapalat" w:cs="Sylfaen"/>
        </w:rPr>
      </w:pPr>
    </w:p>
    <w:p w:rsidR="000312A1" w:rsidRDefault="00A61755">
      <w:pPr>
        <w:widowControl w:val="0"/>
        <w:spacing w:after="160"/>
        <w:jc w:val="center"/>
        <w:rPr>
          <w:rFonts w:ascii="GHEA Grapalat" w:hAnsi="GHEA Grapalat" w:cs="Sylfaen"/>
        </w:rPr>
      </w:pPr>
      <w:r>
        <w:rPr>
          <w:rFonts w:ascii="GHEA Grapalat" w:hAnsi="GHEA Grapalat"/>
          <w:b/>
        </w:rPr>
        <w:t>6. ДЕЙСТВИЕ НЕПРЕОДОЛИМОЙ СИЛЫ (ФОРС-МАЖОР)</w:t>
      </w:r>
    </w:p>
    <w:p w:rsidR="000312A1" w:rsidRDefault="00A61755">
      <w:pPr>
        <w:widowControl w:val="0"/>
        <w:spacing w:after="160"/>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312A1" w:rsidRDefault="000312A1">
      <w:pPr>
        <w:jc w:val="center"/>
        <w:rPr>
          <w:rFonts w:ascii="GHEA Grapalat" w:hAnsi="GHEA Grapalat"/>
          <w:b/>
        </w:rPr>
      </w:pPr>
    </w:p>
    <w:p w:rsidR="000312A1" w:rsidRDefault="00A61755">
      <w:pPr>
        <w:jc w:val="center"/>
        <w:rPr>
          <w:rFonts w:ascii="GHEA Grapalat" w:hAnsi="GHEA Grapalat"/>
          <w:b/>
        </w:rPr>
      </w:pPr>
      <w:r>
        <w:rPr>
          <w:rFonts w:ascii="GHEA Grapalat" w:hAnsi="GHEA Grapalat"/>
          <w:b/>
        </w:rPr>
        <w:t>7. ИНЫЕ УСЛОВИЯ</w:t>
      </w:r>
    </w:p>
    <w:p w:rsidR="000312A1" w:rsidRDefault="000312A1">
      <w:pPr>
        <w:jc w:val="center"/>
        <w:rPr>
          <w:rFonts w:ascii="GHEA Grapalat" w:hAnsi="GHEA Grapalat" w:cs="Sylfaen"/>
          <w:b/>
        </w:rPr>
      </w:pP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7.1.</w:t>
      </w:r>
      <w:r>
        <w:rPr>
          <w:rFonts w:ascii="GHEA Grapalat" w:hAnsi="GHEA Grapalat"/>
        </w:rPr>
        <w:tab/>
      </w:r>
      <w:r>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Pr>
          <w:rFonts w:ascii="GHEA Grapalat" w:hAnsi="GHEA Grapalat"/>
        </w:rPr>
        <w:t xml:space="preserve"> </w:t>
      </w:r>
    </w:p>
    <w:p w:rsidR="000312A1" w:rsidRDefault="00A61755">
      <w:pPr>
        <w:widowControl w:val="0"/>
        <w:spacing w:after="160"/>
        <w:ind w:firstLine="709"/>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7.2.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0312A1" w:rsidRDefault="00A61755">
      <w:pPr>
        <w:widowControl w:val="0"/>
        <w:tabs>
          <w:tab w:val="left" w:pos="1134"/>
        </w:tabs>
        <w:spacing w:after="160"/>
        <w:ind w:firstLine="567"/>
        <w:jc w:val="both"/>
        <w:rPr>
          <w:rFonts w:ascii="GHEA Grapalat" w:hAnsi="GHEA Grapalat"/>
          <w:spacing w:val="-4"/>
        </w:rPr>
      </w:pPr>
      <w:r>
        <w:rPr>
          <w:rFonts w:ascii="GHEA Grapalat" w:hAnsi="GHEA Grapalat"/>
        </w:rPr>
        <w:t>7.3.</w:t>
      </w:r>
      <w:r>
        <w:rPr>
          <w:rFonts w:ascii="GHEA Grapalat" w:hAnsi="GHEA Grapalat"/>
        </w:rPr>
        <w:tab/>
      </w:r>
      <w:r>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0312A1" w:rsidRDefault="00A61755">
      <w:pPr>
        <w:widowControl w:val="0"/>
        <w:tabs>
          <w:tab w:val="left" w:pos="1134"/>
        </w:tabs>
        <w:spacing w:after="160"/>
        <w:ind w:firstLine="567"/>
        <w:jc w:val="both"/>
        <w:rPr>
          <w:rFonts w:ascii="GHEA Grapalat" w:hAnsi="GHEA Grapalat" w:cs="Sylfaen"/>
        </w:rPr>
      </w:pPr>
      <w:r>
        <w:rPr>
          <w:rFonts w:ascii="GHEA Grapalat" w:hAnsi="GHEA Grapalat"/>
          <w:spacing w:val="-6"/>
        </w:rPr>
        <w:t>7.</w:t>
      </w:r>
      <w:r>
        <w:rPr>
          <w:rFonts w:ascii="GHEA Grapalat" w:hAnsi="GHEA Grapalat"/>
        </w:rPr>
        <w:t>4.</w:t>
      </w:r>
      <w:r>
        <w:rPr>
          <w:rFonts w:ascii="GHEA Grapalat" w:hAnsi="GHEA Grapalat"/>
        </w:rPr>
        <w:tab/>
        <w:t>Споры в связи с договором подлежат рассмотрению в судах Республики Армения.</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7.5.</w:t>
      </w:r>
      <w:r>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0312A1" w:rsidRDefault="00A61755">
      <w:pPr>
        <w:widowControl w:val="0"/>
        <w:tabs>
          <w:tab w:val="left" w:pos="1134"/>
        </w:tabs>
        <w:spacing w:after="160"/>
        <w:ind w:firstLine="567"/>
        <w:jc w:val="both"/>
        <w:rPr>
          <w:rFonts w:ascii="GHEA Grapalat" w:hAnsi="GHEA Grapalat" w:cs="Times Armenia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7.6.</w:t>
      </w:r>
      <w:r>
        <w:rPr>
          <w:rFonts w:ascii="GHEA Grapalat" w:hAnsi="GHEA Grapalat"/>
        </w:rPr>
        <w:tab/>
        <w:t>Если договор осуществляется посредством заключения агентского договора:</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lastRenderedPageBreak/>
        <w:t>1)</w:t>
      </w:r>
      <w:r>
        <w:rPr>
          <w:rFonts w:ascii="GHEA Grapalat" w:hAnsi="GHEA Grapalat"/>
        </w:rPr>
        <w:tab/>
        <w:t>Исполнитель несет ответственность за неисполнение или ненадлежащее исполнение обязательств агента;</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Anchor"/>
          <w:rFonts w:ascii="GHEA Grapalat" w:hAnsi="GHEA Grapalat"/>
        </w:rPr>
        <w:footnoteReference w:customMarkFollows="1" w:id="5"/>
        <w:t>22</w:t>
      </w:r>
      <w:r>
        <w:rPr>
          <w:rFonts w:ascii="GHEA Grapalat" w:hAnsi="GHEA Grapalat"/>
        </w:rPr>
        <w:t>.</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7.7.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Anchor"/>
          <w:rFonts w:ascii="GHEA Grapalat" w:hAnsi="GHEA Grapalat"/>
        </w:rPr>
        <w:footnoteReference w:customMarkFollows="1" w:id="6"/>
        <w:t>23</w:t>
      </w:r>
      <w:r>
        <w:rPr>
          <w:rFonts w:ascii="GHEA Grapalat" w:hAnsi="GHEA Grapalat"/>
        </w:rPr>
        <w:t>.</w:t>
      </w:r>
    </w:p>
    <w:p w:rsidR="000312A1" w:rsidRDefault="00A61755">
      <w:pPr>
        <w:widowControl w:val="0"/>
        <w:tabs>
          <w:tab w:val="left" w:pos="1134"/>
        </w:tabs>
        <w:spacing w:after="160"/>
        <w:ind w:firstLine="567"/>
        <w:jc w:val="both"/>
        <w:rPr>
          <w:rFonts w:ascii="GHEA Grapalat" w:hAnsi="GHEA Grapalat"/>
        </w:rPr>
      </w:pPr>
      <w:r>
        <w:rPr>
          <w:rFonts w:ascii="GHEA Grapalat" w:hAnsi="GHEA Grapalat"/>
        </w:rPr>
        <w:t>7.8.</w:t>
      </w:r>
      <w:r>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0312A1" w:rsidRDefault="00A61755">
      <w:pPr>
        <w:widowControl w:val="0"/>
        <w:tabs>
          <w:tab w:val="left" w:pos="720"/>
          <w:tab w:val="left" w:pos="1134"/>
        </w:tabs>
        <w:spacing w:after="160"/>
        <w:ind w:firstLine="567"/>
        <w:jc w:val="both"/>
        <w:rPr>
          <w:rFonts w:ascii="GHEA Grapalat" w:hAnsi="GHEA Grapalat"/>
        </w:rPr>
      </w:pPr>
      <w:r>
        <w:rPr>
          <w:rFonts w:ascii="GHEA Grapalat" w:hAnsi="GHEA Grapalat"/>
        </w:rPr>
        <w:t>7.9.</w:t>
      </w:r>
      <w:r>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0312A1" w:rsidRDefault="00A61755">
      <w:pPr>
        <w:widowControl w:val="0"/>
        <w:spacing w:after="160"/>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0312A1" w:rsidRDefault="00A61755">
      <w:pPr>
        <w:widowControl w:val="0"/>
        <w:tabs>
          <w:tab w:val="left" w:pos="1276"/>
        </w:tabs>
        <w:spacing w:after="160"/>
        <w:ind w:firstLine="567"/>
        <w:jc w:val="both"/>
        <w:rPr>
          <w:rFonts w:ascii="GHEA Grapalat" w:hAnsi="GHEA Grapalat"/>
        </w:rPr>
      </w:pPr>
      <w:r>
        <w:rPr>
          <w:rFonts w:ascii="GHEA Grapalat" w:hAnsi="GHEA Grapalat"/>
        </w:rPr>
        <w:t>7.10.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312A1" w:rsidRDefault="00A61755">
      <w:pPr>
        <w:widowControl w:val="0"/>
        <w:tabs>
          <w:tab w:val="left" w:pos="1276"/>
        </w:tabs>
        <w:spacing w:after="160"/>
        <w:ind w:firstLine="567"/>
        <w:jc w:val="both"/>
        <w:rPr>
          <w:rFonts w:ascii="GHEA Grapalat" w:hAnsi="GHEA Grapalat"/>
        </w:rPr>
      </w:pPr>
      <w:r>
        <w:rPr>
          <w:rFonts w:ascii="GHEA Grapalat" w:hAnsi="GHEA Grapalat"/>
        </w:rPr>
        <w:t>7.11.</w:t>
      </w:r>
      <w:r>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1D44A1" w:rsidRDefault="001D44A1">
      <w:pPr>
        <w:widowControl w:val="0"/>
        <w:tabs>
          <w:tab w:val="left" w:pos="1276"/>
        </w:tabs>
        <w:spacing w:after="160"/>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312A1" w:rsidRDefault="001D44A1">
      <w:pPr>
        <w:widowControl w:val="0"/>
        <w:tabs>
          <w:tab w:val="left" w:pos="1276"/>
        </w:tabs>
        <w:spacing w:after="160"/>
        <w:ind w:firstLine="567"/>
        <w:jc w:val="both"/>
        <w:rPr>
          <w:rFonts w:ascii="GHEA Grapalat" w:hAnsi="GHEA Grapalat"/>
        </w:rPr>
      </w:pPr>
      <w:r>
        <w:rPr>
          <w:rFonts w:ascii="GHEA Grapalat" w:hAnsi="GHEA Grapalat"/>
        </w:rPr>
        <w:t>7.13</w:t>
      </w:r>
      <w:r w:rsidR="00A61755">
        <w:rPr>
          <w:rFonts w:ascii="GHEA Grapalat" w:hAnsi="GHEA Grapalat"/>
        </w:rPr>
        <w:t>.</w:t>
      </w:r>
      <w:r w:rsidR="00A61755">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312A1" w:rsidRDefault="001D44A1">
      <w:pPr>
        <w:widowControl w:val="0"/>
        <w:tabs>
          <w:tab w:val="left" w:pos="1276"/>
        </w:tabs>
        <w:spacing w:after="160"/>
        <w:ind w:firstLine="567"/>
        <w:jc w:val="both"/>
        <w:rPr>
          <w:rFonts w:ascii="GHEA Grapalat" w:hAnsi="GHEA Grapalat"/>
        </w:rPr>
      </w:pPr>
      <w:r>
        <w:rPr>
          <w:rFonts w:ascii="GHEA Grapalat" w:hAnsi="GHEA Grapalat"/>
        </w:rPr>
        <w:t>7.14</w:t>
      </w:r>
      <w:r w:rsidR="00A61755">
        <w:rPr>
          <w:rFonts w:ascii="GHEA Grapalat" w:hAnsi="GHEA Grapalat"/>
        </w:rPr>
        <w:t>.</w:t>
      </w:r>
      <w:r w:rsidR="00A61755">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0312A1" w:rsidRDefault="001D44A1">
      <w:pPr>
        <w:widowControl w:val="0"/>
        <w:tabs>
          <w:tab w:val="left" w:pos="1276"/>
        </w:tabs>
        <w:spacing w:after="160"/>
        <w:ind w:firstLine="567"/>
        <w:jc w:val="both"/>
        <w:rPr>
          <w:rFonts w:ascii="GHEA Grapalat" w:hAnsi="GHEA Grapalat"/>
          <w:bCs/>
        </w:rPr>
      </w:pPr>
      <w:r>
        <w:rPr>
          <w:rFonts w:ascii="GHEA Grapalat" w:hAnsi="GHEA Grapalat"/>
        </w:rPr>
        <w:t>7.15</w:t>
      </w:r>
      <w:r w:rsidR="00A61755">
        <w:rPr>
          <w:rFonts w:ascii="GHEA Grapalat" w:hAnsi="GHEA Grapalat"/>
        </w:rPr>
        <w:t>.</w:t>
      </w:r>
      <w:r w:rsidR="00A61755">
        <w:rPr>
          <w:rFonts w:ascii="GHEA Grapalat" w:hAnsi="GHEA Grapalat"/>
        </w:rPr>
        <w:tab/>
        <w:t>В отношении настоящего Договора применяется право Республики Армения.</w:t>
      </w:r>
    </w:p>
    <w:p w:rsidR="000312A1" w:rsidRDefault="001D44A1">
      <w:pPr>
        <w:widowControl w:val="0"/>
        <w:tabs>
          <w:tab w:val="left" w:pos="1276"/>
        </w:tabs>
        <w:spacing w:after="160"/>
        <w:ind w:firstLine="567"/>
        <w:jc w:val="both"/>
        <w:rPr>
          <w:rFonts w:ascii="GHEA Grapalat" w:hAnsi="GHEA Grapalat"/>
        </w:rPr>
      </w:pPr>
      <w:r>
        <w:rPr>
          <w:rFonts w:ascii="GHEA Grapalat" w:hAnsi="GHEA Grapalat"/>
        </w:rPr>
        <w:t>7.16</w:t>
      </w:r>
      <w:r w:rsidR="00A61755">
        <w:rPr>
          <w:rFonts w:ascii="GHEA Grapalat" w:hAnsi="GHEA Grapalat"/>
        </w:rPr>
        <w:t>.</w:t>
      </w:r>
      <w:r w:rsidR="00A61755">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w:t>
      </w:r>
      <w:r w:rsidR="00A61755">
        <w:rPr>
          <w:rFonts w:ascii="GHEA Grapalat" w:hAnsi="GHEA Grapalat"/>
        </w:rPr>
        <w:lastRenderedPageBreak/>
        <w:t>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A61755">
        <w:t xml:space="preserve"> </w:t>
      </w:r>
      <w:r w:rsidR="00A61755">
        <w:rPr>
          <w:rFonts w:ascii="GHEA Grapalat" w:hAnsi="GHEA Grapalat"/>
        </w:rPr>
        <w:t>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312A1" w:rsidRDefault="000312A1">
      <w:pPr>
        <w:widowControl w:val="0"/>
        <w:spacing w:after="160"/>
        <w:rPr>
          <w:rFonts w:ascii="GHEA Grapalat" w:hAnsi="GHEA Grapalat"/>
        </w:rPr>
      </w:pPr>
    </w:p>
    <w:p w:rsidR="000312A1" w:rsidRDefault="00A61755">
      <w:pPr>
        <w:widowControl w:val="0"/>
        <w:spacing w:after="160"/>
        <w:jc w:val="center"/>
        <w:rPr>
          <w:rFonts w:ascii="GHEA Grapalat" w:hAnsi="GHEA Grapalat" w:cs="Sylfaen"/>
        </w:rPr>
      </w:pPr>
      <w:r>
        <w:rPr>
          <w:rFonts w:ascii="GHEA Grapalat" w:hAnsi="GHEA Grapalat"/>
          <w:b/>
        </w:rPr>
        <w:t>8.</w:t>
      </w:r>
      <w:r>
        <w:rPr>
          <w:rFonts w:ascii="GHEA Grapalat" w:hAnsi="GHEA Grapalat"/>
        </w:rPr>
        <w:t xml:space="preserve"> </w:t>
      </w:r>
      <w:r>
        <w:rPr>
          <w:rFonts w:ascii="GHEA Grapalat" w:hAnsi="GHEA Grapalat"/>
          <w:b/>
        </w:rPr>
        <w:t>АДРЕСА, БАНКОВСКИЕ РЕКВИЗИТЫ И ПОДПИСИ СТОРОН</w:t>
      </w:r>
    </w:p>
    <w:tbl>
      <w:tblPr>
        <w:tblW w:w="8647" w:type="dxa"/>
        <w:jc w:val="center"/>
        <w:tblLook w:val="0000" w:firstRow="0" w:lastRow="0" w:firstColumn="0" w:lastColumn="0" w:noHBand="0" w:noVBand="0"/>
      </w:tblPr>
      <w:tblGrid>
        <w:gridCol w:w="4537"/>
        <w:gridCol w:w="4110"/>
      </w:tblGrid>
      <w:tr w:rsidR="000312A1">
        <w:trPr>
          <w:jc w:val="center"/>
        </w:trPr>
        <w:tc>
          <w:tcPr>
            <w:tcW w:w="4536" w:type="dxa"/>
          </w:tcPr>
          <w:p w:rsidR="000312A1" w:rsidRDefault="00A61755">
            <w:pPr>
              <w:widowControl w:val="0"/>
              <w:spacing w:after="160"/>
              <w:jc w:val="center"/>
              <w:rPr>
                <w:rFonts w:ascii="GHEA Grapalat" w:hAnsi="GHEA Grapalat"/>
                <w:b/>
              </w:rPr>
            </w:pPr>
            <w:r>
              <w:rPr>
                <w:rFonts w:ascii="GHEA Grapalat" w:hAnsi="GHEA Grapalat"/>
                <w:b/>
              </w:rPr>
              <w:t>ЗАКАЗЧИК</w:t>
            </w:r>
          </w:p>
          <w:p w:rsidR="000312A1" w:rsidRDefault="00A61755">
            <w:pPr>
              <w:widowControl w:val="0"/>
              <w:jc w:val="center"/>
              <w:rPr>
                <w:rFonts w:ascii="GHEA Grapalat" w:hAnsi="GHEA Grapalat"/>
              </w:rPr>
            </w:pPr>
            <w:r>
              <w:rPr>
                <w:rFonts w:ascii="GHEA Grapalat" w:hAnsi="GHEA Grapalat"/>
              </w:rPr>
              <w:t>____________________________</w:t>
            </w:r>
          </w:p>
          <w:p w:rsidR="000312A1" w:rsidRDefault="00A61755">
            <w:pPr>
              <w:widowControl w:val="0"/>
              <w:spacing w:after="160"/>
              <w:jc w:val="center"/>
              <w:rPr>
                <w:rFonts w:ascii="GHEA Grapalat" w:hAnsi="GHEA Grapalat"/>
                <w:vertAlign w:val="superscript"/>
              </w:rPr>
            </w:pPr>
            <w:r>
              <w:rPr>
                <w:rFonts w:ascii="GHEA Grapalat" w:hAnsi="GHEA Grapalat"/>
                <w:vertAlign w:val="superscript"/>
              </w:rPr>
              <w:t>/подпись/</w:t>
            </w:r>
          </w:p>
          <w:p w:rsidR="000312A1" w:rsidRDefault="000312A1">
            <w:pPr>
              <w:widowControl w:val="0"/>
              <w:spacing w:after="160"/>
              <w:jc w:val="center"/>
              <w:rPr>
                <w:rFonts w:ascii="GHEA Grapalat" w:hAnsi="GHEA Grapalat"/>
                <w:lang w:val="en-US"/>
              </w:rPr>
            </w:pPr>
          </w:p>
          <w:p w:rsidR="000312A1" w:rsidRDefault="00A61755">
            <w:pPr>
              <w:widowControl w:val="0"/>
              <w:spacing w:after="160"/>
              <w:jc w:val="center"/>
              <w:rPr>
                <w:rFonts w:ascii="GHEA Grapalat" w:hAnsi="GHEA Grapalat"/>
                <w:lang w:val="en-US"/>
              </w:rPr>
            </w:pPr>
            <w:r>
              <w:rPr>
                <w:rFonts w:ascii="GHEA Grapalat" w:hAnsi="GHEA Grapalat"/>
              </w:rPr>
              <w:t>М. П.</w:t>
            </w:r>
          </w:p>
        </w:tc>
        <w:tc>
          <w:tcPr>
            <w:tcW w:w="4110" w:type="dxa"/>
          </w:tcPr>
          <w:p w:rsidR="000312A1" w:rsidRDefault="00A61755">
            <w:pPr>
              <w:widowControl w:val="0"/>
              <w:spacing w:after="160"/>
              <w:jc w:val="center"/>
              <w:rPr>
                <w:rFonts w:ascii="GHEA Grapalat" w:hAnsi="GHEA Grapalat"/>
                <w:b/>
              </w:rPr>
            </w:pPr>
            <w:r>
              <w:rPr>
                <w:rFonts w:ascii="GHEA Grapalat" w:hAnsi="GHEA Grapalat"/>
                <w:b/>
              </w:rPr>
              <w:t>ИСПОЛНИТЕЛЬ</w:t>
            </w:r>
          </w:p>
          <w:p w:rsidR="000312A1" w:rsidRDefault="00A61755">
            <w:pPr>
              <w:widowControl w:val="0"/>
              <w:jc w:val="center"/>
              <w:rPr>
                <w:rFonts w:ascii="GHEA Grapalat" w:hAnsi="GHEA Grapalat"/>
                <w:lang w:val="en-US"/>
              </w:rPr>
            </w:pPr>
            <w:r>
              <w:rPr>
                <w:rFonts w:ascii="GHEA Grapalat" w:hAnsi="GHEA Grapalat"/>
                <w:lang w:val="en-US"/>
              </w:rPr>
              <w:t>____________________________</w:t>
            </w:r>
          </w:p>
          <w:p w:rsidR="000312A1" w:rsidRDefault="00A61755">
            <w:pPr>
              <w:widowControl w:val="0"/>
              <w:spacing w:after="160"/>
              <w:jc w:val="center"/>
              <w:rPr>
                <w:rFonts w:ascii="GHEA Grapalat" w:hAnsi="GHEA Grapalat"/>
                <w:vertAlign w:val="superscript"/>
              </w:rPr>
            </w:pPr>
            <w:r>
              <w:rPr>
                <w:rFonts w:ascii="GHEA Grapalat" w:hAnsi="GHEA Grapalat"/>
                <w:vertAlign w:val="superscript"/>
              </w:rPr>
              <w:t>/подпись/</w:t>
            </w:r>
          </w:p>
          <w:p w:rsidR="000312A1" w:rsidRDefault="000312A1">
            <w:pPr>
              <w:widowControl w:val="0"/>
              <w:spacing w:after="160"/>
              <w:jc w:val="center"/>
              <w:rPr>
                <w:rFonts w:ascii="GHEA Grapalat" w:hAnsi="GHEA Grapalat"/>
                <w:lang w:val="en-US"/>
              </w:rPr>
            </w:pPr>
          </w:p>
          <w:p w:rsidR="000312A1" w:rsidRDefault="00A61755">
            <w:pPr>
              <w:widowControl w:val="0"/>
              <w:spacing w:after="160"/>
              <w:jc w:val="center"/>
              <w:rPr>
                <w:rFonts w:ascii="GHEA Grapalat" w:hAnsi="GHEA Grapalat"/>
                <w:lang w:val="en-US"/>
              </w:rPr>
            </w:pPr>
            <w:r>
              <w:rPr>
                <w:rFonts w:ascii="GHEA Grapalat" w:hAnsi="GHEA Grapalat"/>
              </w:rPr>
              <w:t>М. П.</w:t>
            </w:r>
          </w:p>
        </w:tc>
      </w:tr>
    </w:tbl>
    <w:p w:rsidR="000312A1" w:rsidRDefault="000312A1">
      <w:pPr>
        <w:widowControl w:val="0"/>
        <w:spacing w:after="160"/>
        <w:ind w:firstLine="709"/>
        <w:jc w:val="center"/>
        <w:rPr>
          <w:rFonts w:ascii="GHEA Grapalat" w:hAnsi="GHEA Grapalat"/>
          <w:b/>
        </w:rPr>
      </w:pPr>
    </w:p>
    <w:p w:rsidR="000312A1" w:rsidRDefault="00A61755">
      <w:pPr>
        <w:widowControl w:val="0"/>
        <w:spacing w:after="160"/>
        <w:ind w:firstLine="567"/>
        <w:jc w:val="both"/>
        <w:rPr>
          <w:rFonts w:ascii="GHEA Grapalat" w:hAnsi="GHEA Grapalat" w:cs="Sylfaen"/>
          <w:i/>
        </w:rPr>
      </w:pPr>
      <w:r>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0312A1" w:rsidRDefault="000312A1">
      <w:pPr>
        <w:widowControl w:val="0"/>
        <w:spacing w:after="160"/>
        <w:jc w:val="right"/>
        <w:rPr>
          <w:rFonts w:ascii="GHEA Grapalat" w:hAnsi="GHEA Grapalat" w:cs="TimesArmenianPSMT"/>
        </w:rPr>
      </w:pPr>
    </w:p>
    <w:p w:rsidR="000312A1" w:rsidRDefault="00A61755">
      <w:pPr>
        <w:rPr>
          <w:rFonts w:ascii="GHEA Grapalat" w:hAnsi="GHEA Grapalat"/>
        </w:rPr>
      </w:pPr>
      <w:r>
        <w:br w:type="page"/>
      </w:r>
    </w:p>
    <w:p w:rsidR="000312A1" w:rsidRDefault="00A61755">
      <w:pPr>
        <w:widowControl w:val="0"/>
        <w:spacing w:after="160"/>
        <w:jc w:val="right"/>
        <w:rPr>
          <w:rFonts w:ascii="GHEA Grapalat" w:hAnsi="GHEA Grapalat"/>
          <w:i/>
        </w:rPr>
      </w:pPr>
      <w:r>
        <w:rPr>
          <w:rFonts w:ascii="GHEA Grapalat" w:hAnsi="GHEA Grapalat"/>
          <w:i/>
        </w:rPr>
        <w:lastRenderedPageBreak/>
        <w:t>Приложение № 1</w:t>
      </w:r>
    </w:p>
    <w:p w:rsidR="000312A1" w:rsidRDefault="00A61755">
      <w:pPr>
        <w:widowControl w:val="0"/>
        <w:spacing w:after="160"/>
        <w:jc w:val="right"/>
        <w:rPr>
          <w:rFonts w:ascii="GHEA Grapalat" w:hAnsi="GHEA Grapalat"/>
          <w:i/>
        </w:rPr>
      </w:pPr>
      <w:r>
        <w:rPr>
          <w:rFonts w:ascii="GHEA Grapalat" w:hAnsi="GHEA Grapalat"/>
          <w:i/>
        </w:rPr>
        <w:t xml:space="preserve">к Договору под кодом </w:t>
      </w:r>
      <w:r w:rsidR="00315409">
        <w:rPr>
          <w:rFonts w:ascii="GHEA Grapalat" w:hAnsi="GHEA Grapalat"/>
          <w:i/>
          <w:lang w:val="hy-AM"/>
        </w:rPr>
        <w:t>ԱՀ-ԳՀԾ</w:t>
      </w:r>
      <w:r w:rsidR="004E568E">
        <w:rPr>
          <w:rFonts w:ascii="GHEA Grapalat" w:hAnsi="GHEA Grapalat"/>
          <w:i/>
          <w:lang w:val="hy-AM"/>
        </w:rPr>
        <w:t>ՁԲ-25/75</w:t>
      </w:r>
      <w:r>
        <w:rPr>
          <w:rFonts w:ascii="GHEA Grapalat" w:hAnsi="GHEA Grapalat"/>
          <w:i/>
        </w:rPr>
        <w:t xml:space="preserve">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lang w:val="hy-AM"/>
        </w:rPr>
        <w:t>25</w:t>
      </w:r>
      <w:r>
        <w:rPr>
          <w:rFonts w:ascii="GHEA Grapalat" w:hAnsi="GHEA Grapalat"/>
          <w:i/>
        </w:rPr>
        <w:t>г.</w:t>
      </w:r>
    </w:p>
    <w:p w:rsidR="000312A1" w:rsidRDefault="000312A1">
      <w:pPr>
        <w:widowControl w:val="0"/>
        <w:spacing w:after="160"/>
        <w:jc w:val="center"/>
        <w:rPr>
          <w:rFonts w:ascii="GHEA Grapalat" w:hAnsi="GHEA Grapalat"/>
        </w:rPr>
      </w:pPr>
    </w:p>
    <w:p w:rsidR="000312A1" w:rsidRDefault="00A61755">
      <w:pPr>
        <w:widowControl w:val="0"/>
        <w:spacing w:after="160"/>
        <w:jc w:val="center"/>
        <w:rPr>
          <w:rFonts w:ascii="GHEA Grapalat" w:hAnsi="GHEA Grapalat"/>
        </w:rPr>
      </w:pPr>
      <w:r>
        <w:rPr>
          <w:rFonts w:ascii="GHEA Grapalat" w:hAnsi="GHEA Grapalat"/>
        </w:rPr>
        <w:t>ТЕХНИЧЕСКАЯ ХАРАКТЕРИСТИКА-ГРАФИК ЗАКУПКИ</w:t>
      </w:r>
    </w:p>
    <w:p w:rsidR="000312A1" w:rsidRDefault="00A61755">
      <w:pPr>
        <w:widowControl w:val="0"/>
        <w:spacing w:after="160"/>
        <w:jc w:val="right"/>
        <w:rPr>
          <w:rFonts w:ascii="GHEA Grapalat" w:hAnsi="GHEA Grapalat"/>
        </w:rPr>
      </w:pPr>
      <w:r>
        <w:rPr>
          <w:rFonts w:ascii="GHEA Grapalat" w:hAnsi="GHEA Grapalat"/>
        </w:rPr>
        <w:t>драмов РА</w:t>
      </w:r>
    </w:p>
    <w:tbl>
      <w:tblPr>
        <w:tblW w:w="10940" w:type="dxa"/>
        <w:jc w:val="center"/>
        <w:tblLook w:val="04A0" w:firstRow="1" w:lastRow="0" w:firstColumn="1" w:lastColumn="0" w:noHBand="0" w:noVBand="1"/>
      </w:tblPr>
      <w:tblGrid>
        <w:gridCol w:w="1248"/>
        <w:gridCol w:w="1359"/>
        <w:gridCol w:w="2253"/>
        <w:gridCol w:w="1174"/>
        <w:gridCol w:w="875"/>
        <w:gridCol w:w="827"/>
        <w:gridCol w:w="1252"/>
        <w:gridCol w:w="1952"/>
      </w:tblGrid>
      <w:tr w:rsidR="000312A1" w:rsidRPr="00FD42DA" w:rsidTr="00A61755">
        <w:trPr>
          <w:trHeight w:val="422"/>
          <w:jc w:val="center"/>
        </w:trPr>
        <w:tc>
          <w:tcPr>
            <w:tcW w:w="10940" w:type="dxa"/>
            <w:gridSpan w:val="8"/>
            <w:tcBorders>
              <w:top w:val="single" w:sz="4" w:space="0" w:color="000000"/>
              <w:left w:val="single" w:sz="4" w:space="0" w:color="000000"/>
              <w:bottom w:val="single" w:sz="4" w:space="0" w:color="000000"/>
              <w:right w:val="single" w:sz="4" w:space="0" w:color="000000"/>
            </w:tcBorders>
            <w:vAlign w:val="center"/>
          </w:tcPr>
          <w:p w:rsidR="000312A1" w:rsidRPr="00FD42DA" w:rsidRDefault="00A61755">
            <w:pPr>
              <w:widowControl w:val="0"/>
              <w:spacing w:after="120"/>
              <w:jc w:val="center"/>
              <w:rPr>
                <w:rFonts w:ascii="GHEA Grapalat" w:hAnsi="GHEA Grapalat"/>
                <w:sz w:val="20"/>
                <w:szCs w:val="20"/>
              </w:rPr>
            </w:pPr>
            <w:r w:rsidRPr="00FD42DA">
              <w:rPr>
                <w:rFonts w:ascii="GHEA Grapalat" w:hAnsi="GHEA Grapalat"/>
                <w:sz w:val="20"/>
                <w:szCs w:val="20"/>
              </w:rPr>
              <w:t>Услуги</w:t>
            </w:r>
          </w:p>
        </w:tc>
      </w:tr>
      <w:tr w:rsidR="000312A1" w:rsidRPr="00FD42DA" w:rsidTr="00A61755">
        <w:trPr>
          <w:trHeight w:val="247"/>
          <w:jc w:val="center"/>
        </w:trPr>
        <w:tc>
          <w:tcPr>
            <w:tcW w:w="1248" w:type="dxa"/>
            <w:vMerge w:val="restart"/>
            <w:tcBorders>
              <w:top w:val="single" w:sz="4" w:space="0" w:color="000000"/>
              <w:left w:val="single" w:sz="4" w:space="0" w:color="000000"/>
              <w:bottom w:val="single" w:sz="4" w:space="0" w:color="000000"/>
              <w:right w:val="single" w:sz="4" w:space="0" w:color="000000"/>
            </w:tcBorders>
            <w:vAlign w:val="center"/>
          </w:tcPr>
          <w:p w:rsidR="000312A1" w:rsidRPr="00FD42DA" w:rsidRDefault="00A61755">
            <w:pPr>
              <w:widowControl w:val="0"/>
              <w:spacing w:after="120"/>
              <w:jc w:val="center"/>
              <w:rPr>
                <w:rFonts w:ascii="GHEA Grapalat" w:hAnsi="GHEA Grapalat"/>
                <w:sz w:val="20"/>
                <w:szCs w:val="20"/>
              </w:rPr>
            </w:pPr>
            <w:r w:rsidRPr="00FD42DA">
              <w:rPr>
                <w:rFonts w:ascii="GHEA Grapalat" w:hAnsi="GHEA Grapalat"/>
                <w:sz w:val="20"/>
                <w:szCs w:val="20"/>
              </w:rPr>
              <w:t>номер предусмот-ренного пригла-шением лота</w:t>
            </w:r>
          </w:p>
        </w:tc>
        <w:tc>
          <w:tcPr>
            <w:tcW w:w="1353" w:type="dxa"/>
            <w:vMerge w:val="restart"/>
            <w:tcBorders>
              <w:top w:val="single" w:sz="4" w:space="0" w:color="000000"/>
              <w:left w:val="single" w:sz="4" w:space="0" w:color="000000"/>
              <w:bottom w:val="single" w:sz="4" w:space="0" w:color="000000"/>
              <w:right w:val="single" w:sz="4" w:space="0" w:color="000000"/>
            </w:tcBorders>
            <w:vAlign w:val="center"/>
          </w:tcPr>
          <w:p w:rsidR="000312A1" w:rsidRPr="00FD42DA" w:rsidRDefault="00A61755">
            <w:pPr>
              <w:widowControl w:val="0"/>
              <w:spacing w:after="120"/>
              <w:jc w:val="center"/>
              <w:rPr>
                <w:rFonts w:ascii="GHEA Grapalat" w:hAnsi="GHEA Grapalat"/>
                <w:sz w:val="20"/>
                <w:szCs w:val="20"/>
              </w:rPr>
            </w:pPr>
            <w:r w:rsidRPr="00FD42DA">
              <w:rPr>
                <w:rFonts w:ascii="GHEA Grapalat" w:hAnsi="GHEA Grapalat"/>
                <w:sz w:val="20"/>
                <w:szCs w:val="20"/>
              </w:rPr>
              <w:t>промежу-точный код, предусмот-ренный планом закупок по класси-фикации ЕЗК (CPV)</w:t>
            </w:r>
          </w:p>
        </w:tc>
        <w:tc>
          <w:tcPr>
            <w:tcW w:w="2256" w:type="dxa"/>
            <w:vMerge w:val="restart"/>
            <w:tcBorders>
              <w:top w:val="single" w:sz="4" w:space="0" w:color="000000"/>
              <w:left w:val="single" w:sz="4" w:space="0" w:color="000000"/>
              <w:bottom w:val="single" w:sz="4" w:space="0" w:color="000000"/>
              <w:right w:val="single" w:sz="4" w:space="0" w:color="000000"/>
            </w:tcBorders>
            <w:vAlign w:val="center"/>
          </w:tcPr>
          <w:p w:rsidR="000312A1" w:rsidRPr="00FD42DA" w:rsidRDefault="00A61755">
            <w:pPr>
              <w:widowControl w:val="0"/>
              <w:spacing w:after="120"/>
              <w:jc w:val="center"/>
              <w:rPr>
                <w:rFonts w:ascii="GHEA Grapalat" w:hAnsi="GHEA Grapalat"/>
                <w:sz w:val="20"/>
                <w:szCs w:val="20"/>
              </w:rPr>
            </w:pPr>
            <w:r w:rsidRPr="00FD42DA">
              <w:rPr>
                <w:rFonts w:ascii="GHEA Grapalat" w:hAnsi="GHEA Grapalat"/>
                <w:sz w:val="20"/>
                <w:szCs w:val="20"/>
              </w:rPr>
              <w:t>наименование</w:t>
            </w:r>
          </w:p>
        </w:tc>
        <w:tc>
          <w:tcPr>
            <w:tcW w:w="1174" w:type="dxa"/>
            <w:vMerge w:val="restart"/>
            <w:tcBorders>
              <w:top w:val="single" w:sz="4" w:space="0" w:color="000000"/>
              <w:left w:val="single" w:sz="4" w:space="0" w:color="000000"/>
              <w:bottom w:val="single" w:sz="4" w:space="0" w:color="000000"/>
              <w:right w:val="single" w:sz="4" w:space="0" w:color="000000"/>
            </w:tcBorders>
            <w:vAlign w:val="center"/>
          </w:tcPr>
          <w:p w:rsidR="000312A1" w:rsidRPr="00FD42DA" w:rsidRDefault="00A61755">
            <w:pPr>
              <w:widowControl w:val="0"/>
              <w:spacing w:after="120"/>
              <w:jc w:val="center"/>
              <w:rPr>
                <w:rFonts w:ascii="GHEA Grapalat" w:hAnsi="GHEA Grapalat"/>
                <w:sz w:val="20"/>
                <w:szCs w:val="20"/>
              </w:rPr>
            </w:pPr>
            <w:r w:rsidRPr="00FD42DA">
              <w:rPr>
                <w:rFonts w:ascii="GHEA Grapalat" w:hAnsi="GHEA Grapalat"/>
                <w:sz w:val="20"/>
                <w:szCs w:val="20"/>
              </w:rPr>
              <w:t>единица измерения</w:t>
            </w:r>
          </w:p>
        </w:tc>
        <w:tc>
          <w:tcPr>
            <w:tcW w:w="875" w:type="dxa"/>
            <w:vMerge w:val="restart"/>
            <w:tcBorders>
              <w:top w:val="single" w:sz="4" w:space="0" w:color="000000"/>
              <w:left w:val="single" w:sz="4" w:space="0" w:color="000000"/>
              <w:bottom w:val="single" w:sz="4" w:space="0" w:color="000000"/>
              <w:right w:val="single" w:sz="4" w:space="0" w:color="000000"/>
            </w:tcBorders>
            <w:vAlign w:val="center"/>
          </w:tcPr>
          <w:p w:rsidR="000312A1" w:rsidRPr="00FD42DA" w:rsidRDefault="00A61755">
            <w:pPr>
              <w:widowControl w:val="0"/>
              <w:jc w:val="center"/>
              <w:rPr>
                <w:rFonts w:ascii="GHEA Grapalat" w:hAnsi="GHEA Grapalat"/>
                <w:sz w:val="20"/>
                <w:szCs w:val="20"/>
              </w:rPr>
            </w:pPr>
            <w:r w:rsidRPr="00FD42DA">
              <w:rPr>
                <w:rFonts w:ascii="GHEA Grapalat" w:hAnsi="GHEA Grapalat"/>
                <w:sz w:val="20"/>
                <w:szCs w:val="20"/>
              </w:rPr>
              <w:t>общая цена/</w:t>
            </w:r>
          </w:p>
          <w:p w:rsidR="000312A1" w:rsidRPr="00FD42DA" w:rsidRDefault="00A61755">
            <w:pPr>
              <w:widowControl w:val="0"/>
              <w:spacing w:after="120"/>
              <w:jc w:val="center"/>
              <w:rPr>
                <w:rFonts w:ascii="GHEA Grapalat" w:hAnsi="GHEA Grapalat"/>
                <w:sz w:val="20"/>
                <w:szCs w:val="20"/>
              </w:rPr>
            </w:pPr>
            <w:r w:rsidRPr="00FD42DA">
              <w:rPr>
                <w:rFonts w:ascii="GHEA Grapalat" w:hAnsi="GHEA Grapalat"/>
                <w:sz w:val="20"/>
                <w:szCs w:val="20"/>
              </w:rPr>
              <w:t>драмов РА</w:t>
            </w:r>
          </w:p>
        </w:tc>
        <w:tc>
          <w:tcPr>
            <w:tcW w:w="827" w:type="dxa"/>
            <w:vMerge w:val="restart"/>
            <w:tcBorders>
              <w:top w:val="single" w:sz="4" w:space="0" w:color="000000"/>
              <w:left w:val="single" w:sz="4" w:space="0" w:color="000000"/>
              <w:bottom w:val="single" w:sz="4" w:space="0" w:color="000000"/>
              <w:right w:val="single" w:sz="4" w:space="0" w:color="000000"/>
            </w:tcBorders>
            <w:vAlign w:val="center"/>
          </w:tcPr>
          <w:p w:rsidR="000312A1" w:rsidRPr="00FD42DA" w:rsidRDefault="00A61755">
            <w:pPr>
              <w:widowControl w:val="0"/>
              <w:spacing w:after="120"/>
              <w:jc w:val="center"/>
              <w:rPr>
                <w:rFonts w:ascii="GHEA Grapalat" w:hAnsi="GHEA Grapalat"/>
                <w:sz w:val="20"/>
                <w:szCs w:val="20"/>
              </w:rPr>
            </w:pPr>
            <w:r w:rsidRPr="00FD42DA">
              <w:rPr>
                <w:rFonts w:ascii="GHEA Grapalat" w:hAnsi="GHEA Grapalat"/>
                <w:sz w:val="20"/>
                <w:szCs w:val="20"/>
              </w:rPr>
              <w:t>общий объем</w:t>
            </w:r>
          </w:p>
        </w:tc>
        <w:tc>
          <w:tcPr>
            <w:tcW w:w="3207" w:type="dxa"/>
            <w:gridSpan w:val="2"/>
            <w:tcBorders>
              <w:top w:val="single" w:sz="4" w:space="0" w:color="000000"/>
              <w:left w:val="single" w:sz="4" w:space="0" w:color="000000"/>
              <w:bottom w:val="single" w:sz="4" w:space="0" w:color="000000"/>
              <w:right w:val="single" w:sz="4" w:space="0" w:color="000000"/>
            </w:tcBorders>
            <w:vAlign w:val="center"/>
          </w:tcPr>
          <w:p w:rsidR="000312A1" w:rsidRPr="00FD42DA" w:rsidRDefault="00A61755">
            <w:pPr>
              <w:widowControl w:val="0"/>
              <w:spacing w:after="120"/>
              <w:jc w:val="center"/>
              <w:rPr>
                <w:rFonts w:ascii="GHEA Grapalat" w:hAnsi="GHEA Grapalat"/>
                <w:sz w:val="20"/>
                <w:szCs w:val="20"/>
              </w:rPr>
            </w:pPr>
            <w:r w:rsidRPr="00FD42DA">
              <w:rPr>
                <w:rFonts w:ascii="GHEA Grapalat" w:hAnsi="GHEA Grapalat"/>
                <w:sz w:val="20"/>
                <w:szCs w:val="20"/>
              </w:rPr>
              <w:t>предоставления</w:t>
            </w:r>
          </w:p>
        </w:tc>
      </w:tr>
      <w:tr w:rsidR="000312A1" w:rsidRPr="00FD42DA" w:rsidTr="00A61755">
        <w:trPr>
          <w:trHeight w:val="501"/>
          <w:jc w:val="center"/>
        </w:trPr>
        <w:tc>
          <w:tcPr>
            <w:tcW w:w="1248" w:type="dxa"/>
            <w:vMerge/>
            <w:tcBorders>
              <w:top w:val="single" w:sz="4" w:space="0" w:color="000000"/>
              <w:left w:val="single" w:sz="4" w:space="0" w:color="000000"/>
              <w:bottom w:val="single" w:sz="4" w:space="0" w:color="000000"/>
              <w:right w:val="single" w:sz="4" w:space="0" w:color="000000"/>
            </w:tcBorders>
            <w:vAlign w:val="center"/>
          </w:tcPr>
          <w:p w:rsidR="000312A1" w:rsidRPr="00FD42DA" w:rsidRDefault="000312A1">
            <w:pPr>
              <w:widowControl w:val="0"/>
              <w:spacing w:after="120"/>
              <w:jc w:val="center"/>
              <w:rPr>
                <w:rFonts w:ascii="GHEA Grapalat" w:hAnsi="GHEA Grapalat"/>
                <w:sz w:val="20"/>
                <w:szCs w:val="20"/>
              </w:rPr>
            </w:pPr>
          </w:p>
        </w:tc>
        <w:tc>
          <w:tcPr>
            <w:tcW w:w="1353" w:type="dxa"/>
            <w:vMerge/>
            <w:tcBorders>
              <w:top w:val="single" w:sz="4" w:space="0" w:color="000000"/>
              <w:left w:val="single" w:sz="4" w:space="0" w:color="000000"/>
              <w:bottom w:val="single" w:sz="4" w:space="0" w:color="000000"/>
              <w:right w:val="single" w:sz="4" w:space="0" w:color="000000"/>
            </w:tcBorders>
            <w:vAlign w:val="center"/>
          </w:tcPr>
          <w:p w:rsidR="000312A1" w:rsidRPr="00FD42DA" w:rsidRDefault="000312A1">
            <w:pPr>
              <w:widowControl w:val="0"/>
              <w:spacing w:after="120"/>
              <w:jc w:val="center"/>
              <w:rPr>
                <w:rFonts w:ascii="GHEA Grapalat" w:hAnsi="GHEA Grapalat"/>
                <w:sz w:val="20"/>
                <w:szCs w:val="20"/>
              </w:rPr>
            </w:pPr>
          </w:p>
        </w:tc>
        <w:tc>
          <w:tcPr>
            <w:tcW w:w="2256" w:type="dxa"/>
            <w:vMerge/>
            <w:tcBorders>
              <w:top w:val="single" w:sz="4" w:space="0" w:color="000000"/>
              <w:left w:val="single" w:sz="4" w:space="0" w:color="000000"/>
              <w:bottom w:val="single" w:sz="4" w:space="0" w:color="000000"/>
              <w:right w:val="single" w:sz="4" w:space="0" w:color="000000"/>
            </w:tcBorders>
            <w:vAlign w:val="center"/>
          </w:tcPr>
          <w:p w:rsidR="000312A1" w:rsidRPr="00FD42DA" w:rsidRDefault="000312A1">
            <w:pPr>
              <w:widowControl w:val="0"/>
              <w:spacing w:after="120"/>
              <w:jc w:val="center"/>
              <w:rPr>
                <w:rFonts w:ascii="GHEA Grapalat" w:hAnsi="GHEA Grapalat"/>
                <w:sz w:val="20"/>
                <w:szCs w:val="20"/>
              </w:rPr>
            </w:pPr>
          </w:p>
        </w:tc>
        <w:tc>
          <w:tcPr>
            <w:tcW w:w="1174" w:type="dxa"/>
            <w:vMerge/>
            <w:tcBorders>
              <w:top w:val="single" w:sz="4" w:space="0" w:color="000000"/>
              <w:left w:val="single" w:sz="4" w:space="0" w:color="000000"/>
              <w:bottom w:val="single" w:sz="4" w:space="0" w:color="000000"/>
              <w:right w:val="single" w:sz="4" w:space="0" w:color="000000"/>
            </w:tcBorders>
            <w:vAlign w:val="center"/>
          </w:tcPr>
          <w:p w:rsidR="000312A1" w:rsidRPr="00FD42DA" w:rsidRDefault="000312A1">
            <w:pPr>
              <w:widowControl w:val="0"/>
              <w:spacing w:after="120"/>
              <w:jc w:val="center"/>
              <w:rPr>
                <w:rFonts w:ascii="GHEA Grapalat" w:hAnsi="GHEA Grapalat"/>
                <w:sz w:val="20"/>
                <w:szCs w:val="20"/>
              </w:rPr>
            </w:pPr>
          </w:p>
        </w:tc>
        <w:tc>
          <w:tcPr>
            <w:tcW w:w="875" w:type="dxa"/>
            <w:vMerge/>
            <w:tcBorders>
              <w:top w:val="single" w:sz="4" w:space="0" w:color="000000"/>
              <w:left w:val="single" w:sz="4" w:space="0" w:color="000000"/>
              <w:bottom w:val="single" w:sz="4" w:space="0" w:color="000000"/>
              <w:right w:val="single" w:sz="4" w:space="0" w:color="000000"/>
            </w:tcBorders>
            <w:vAlign w:val="center"/>
          </w:tcPr>
          <w:p w:rsidR="000312A1" w:rsidRPr="00FD42DA" w:rsidRDefault="000312A1">
            <w:pPr>
              <w:widowControl w:val="0"/>
              <w:spacing w:after="120"/>
              <w:jc w:val="center"/>
              <w:rPr>
                <w:rFonts w:ascii="GHEA Grapalat" w:hAnsi="GHEA Grapalat"/>
                <w:sz w:val="20"/>
                <w:szCs w:val="20"/>
              </w:rPr>
            </w:pPr>
          </w:p>
        </w:tc>
        <w:tc>
          <w:tcPr>
            <w:tcW w:w="827" w:type="dxa"/>
            <w:vMerge/>
            <w:tcBorders>
              <w:top w:val="single" w:sz="4" w:space="0" w:color="000000"/>
              <w:left w:val="single" w:sz="4" w:space="0" w:color="000000"/>
              <w:bottom w:val="single" w:sz="4" w:space="0" w:color="000000"/>
              <w:right w:val="single" w:sz="4" w:space="0" w:color="000000"/>
            </w:tcBorders>
            <w:vAlign w:val="center"/>
          </w:tcPr>
          <w:p w:rsidR="000312A1" w:rsidRPr="00FD42DA" w:rsidRDefault="000312A1">
            <w:pPr>
              <w:widowControl w:val="0"/>
              <w:spacing w:after="120"/>
              <w:jc w:val="center"/>
              <w:rPr>
                <w:rFonts w:ascii="GHEA Grapalat" w:hAnsi="GHEA Grapalat"/>
                <w:sz w:val="20"/>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rsidR="000312A1" w:rsidRPr="00FD42DA" w:rsidRDefault="00A61755">
            <w:pPr>
              <w:widowControl w:val="0"/>
              <w:spacing w:after="120"/>
              <w:jc w:val="center"/>
              <w:rPr>
                <w:rFonts w:ascii="GHEA Grapalat" w:hAnsi="GHEA Grapalat"/>
                <w:sz w:val="20"/>
                <w:szCs w:val="20"/>
              </w:rPr>
            </w:pPr>
            <w:r w:rsidRPr="00FD42DA">
              <w:rPr>
                <w:rFonts w:ascii="GHEA Grapalat" w:hAnsi="GHEA Grapalat"/>
                <w:sz w:val="20"/>
                <w:szCs w:val="20"/>
              </w:rPr>
              <w:t>адрес</w:t>
            </w:r>
          </w:p>
        </w:tc>
        <w:tc>
          <w:tcPr>
            <w:tcW w:w="1955" w:type="dxa"/>
            <w:tcBorders>
              <w:top w:val="single" w:sz="4" w:space="0" w:color="000000"/>
              <w:left w:val="single" w:sz="4" w:space="0" w:color="000000"/>
              <w:bottom w:val="single" w:sz="4" w:space="0" w:color="000000"/>
              <w:right w:val="single" w:sz="4" w:space="0" w:color="000000"/>
            </w:tcBorders>
            <w:vAlign w:val="center"/>
          </w:tcPr>
          <w:p w:rsidR="000312A1" w:rsidRPr="00FD42DA" w:rsidRDefault="00A61755">
            <w:pPr>
              <w:widowControl w:val="0"/>
              <w:spacing w:after="120"/>
              <w:jc w:val="center"/>
              <w:rPr>
                <w:rFonts w:ascii="GHEA Grapalat" w:hAnsi="GHEA Grapalat"/>
                <w:sz w:val="20"/>
                <w:szCs w:val="20"/>
                <w:lang w:val="en-US"/>
              </w:rPr>
            </w:pPr>
            <w:r w:rsidRPr="00FD42DA">
              <w:rPr>
                <w:rFonts w:ascii="GHEA Grapalat" w:hAnsi="GHEA Grapalat"/>
                <w:sz w:val="20"/>
                <w:szCs w:val="20"/>
              </w:rPr>
              <w:t>срок</w:t>
            </w:r>
          </w:p>
        </w:tc>
      </w:tr>
      <w:tr w:rsidR="00FD42DA" w:rsidRPr="00FD42DA" w:rsidTr="00B8654D">
        <w:trPr>
          <w:trHeight w:val="277"/>
          <w:jc w:val="center"/>
        </w:trPr>
        <w:tc>
          <w:tcPr>
            <w:tcW w:w="1248" w:type="dxa"/>
            <w:tcBorders>
              <w:top w:val="single" w:sz="4" w:space="0" w:color="000000"/>
              <w:left w:val="single" w:sz="4" w:space="0" w:color="000000"/>
              <w:bottom w:val="single" w:sz="4" w:space="0" w:color="000000"/>
              <w:right w:val="single" w:sz="4" w:space="0" w:color="000000"/>
            </w:tcBorders>
            <w:vAlign w:val="center"/>
          </w:tcPr>
          <w:p w:rsidR="00FD42DA" w:rsidRPr="00FD42DA" w:rsidRDefault="00FD42DA" w:rsidP="00FD42DA">
            <w:pPr>
              <w:widowControl w:val="0"/>
              <w:spacing w:after="120"/>
              <w:jc w:val="center"/>
              <w:rPr>
                <w:rFonts w:ascii="GHEA Grapalat" w:hAnsi="GHEA Grapalat"/>
                <w:sz w:val="20"/>
                <w:szCs w:val="20"/>
                <w:lang w:val="en-US"/>
              </w:rPr>
            </w:pPr>
            <w:r w:rsidRPr="00FD42DA">
              <w:rPr>
                <w:rFonts w:ascii="GHEA Grapalat" w:hAnsi="GHEA Grapalat"/>
                <w:sz w:val="20"/>
                <w:szCs w:val="20"/>
                <w:lang w:val="en-US"/>
              </w:rPr>
              <w:t>1</w:t>
            </w:r>
          </w:p>
        </w:tc>
        <w:tc>
          <w:tcPr>
            <w:tcW w:w="1353" w:type="dxa"/>
            <w:tcBorders>
              <w:top w:val="single" w:sz="4" w:space="0" w:color="000000"/>
              <w:left w:val="single" w:sz="4" w:space="0" w:color="000000"/>
              <w:bottom w:val="single" w:sz="4" w:space="0" w:color="000000"/>
              <w:right w:val="single" w:sz="4" w:space="0" w:color="000000"/>
            </w:tcBorders>
            <w:vAlign w:val="center"/>
          </w:tcPr>
          <w:p w:rsidR="00FD42DA" w:rsidRPr="00FD42DA" w:rsidRDefault="00FD42DA" w:rsidP="00FD42DA">
            <w:pPr>
              <w:jc w:val="center"/>
              <w:rPr>
                <w:rFonts w:ascii="GHEA Grapalat" w:hAnsi="GHEA Grapalat" w:cs="Calibri"/>
                <w:sz w:val="20"/>
                <w:szCs w:val="20"/>
              </w:rPr>
            </w:pPr>
            <w:r w:rsidRPr="00FD42DA">
              <w:rPr>
                <w:rFonts w:ascii="GHEA Grapalat" w:hAnsi="GHEA Grapalat"/>
                <w:sz w:val="20"/>
                <w:szCs w:val="20"/>
              </w:rPr>
              <w:t>71351540/37</w:t>
            </w:r>
          </w:p>
        </w:tc>
        <w:tc>
          <w:tcPr>
            <w:tcW w:w="2256" w:type="dxa"/>
            <w:tcBorders>
              <w:top w:val="single" w:sz="4" w:space="0" w:color="000000"/>
              <w:left w:val="single" w:sz="4" w:space="0" w:color="000000"/>
              <w:bottom w:val="single" w:sz="4" w:space="0" w:color="000000"/>
              <w:right w:val="single" w:sz="4" w:space="0" w:color="000000"/>
            </w:tcBorders>
          </w:tcPr>
          <w:p w:rsidR="00FD42DA" w:rsidRPr="00FD42DA" w:rsidRDefault="00FD42DA" w:rsidP="00FD42DA">
            <w:pPr>
              <w:rPr>
                <w:rFonts w:ascii="GHEA Grapalat" w:hAnsi="GHEA Grapalat"/>
                <w:sz w:val="20"/>
                <w:szCs w:val="20"/>
              </w:rPr>
            </w:pPr>
            <w:r w:rsidRPr="00FD42DA">
              <w:rPr>
                <w:rFonts w:ascii="GHEA Grapalat" w:hAnsi="GHEA Grapalat"/>
                <w:sz w:val="20"/>
                <w:szCs w:val="20"/>
              </w:rPr>
              <w:t>Услуги по контролю качества ремонта кровли дома культуры в посёлке Мец Сепасар общины Ашоцк Ширакской области Республики Армения</w:t>
            </w:r>
          </w:p>
        </w:tc>
        <w:tc>
          <w:tcPr>
            <w:tcW w:w="1174" w:type="dxa"/>
            <w:tcBorders>
              <w:top w:val="single" w:sz="4" w:space="0" w:color="000000"/>
              <w:left w:val="single" w:sz="4" w:space="0" w:color="000000"/>
              <w:bottom w:val="single" w:sz="4" w:space="0" w:color="000000"/>
              <w:right w:val="single" w:sz="4" w:space="0" w:color="000000"/>
            </w:tcBorders>
            <w:vAlign w:val="center"/>
          </w:tcPr>
          <w:p w:rsidR="00FD42DA" w:rsidRPr="00FD42DA" w:rsidRDefault="00FD42DA" w:rsidP="00FD42DA">
            <w:pPr>
              <w:widowControl w:val="0"/>
              <w:spacing w:after="120"/>
              <w:jc w:val="center"/>
              <w:rPr>
                <w:rFonts w:ascii="GHEA Grapalat" w:hAnsi="GHEA Grapalat"/>
                <w:sz w:val="20"/>
                <w:szCs w:val="20"/>
              </w:rPr>
            </w:pPr>
            <w:r w:rsidRPr="00FD42DA">
              <w:rPr>
                <w:rFonts w:ascii="GHEA Grapalat" w:hAnsi="GHEA Grapalat"/>
                <w:sz w:val="20"/>
                <w:szCs w:val="20"/>
              </w:rPr>
              <w:t>драм</w:t>
            </w:r>
          </w:p>
        </w:tc>
        <w:tc>
          <w:tcPr>
            <w:tcW w:w="875" w:type="dxa"/>
            <w:tcBorders>
              <w:top w:val="single" w:sz="4" w:space="0" w:color="000000"/>
              <w:left w:val="single" w:sz="4" w:space="0" w:color="000000"/>
              <w:bottom w:val="single" w:sz="4" w:space="0" w:color="000000"/>
              <w:right w:val="single" w:sz="4" w:space="0" w:color="000000"/>
            </w:tcBorders>
            <w:vAlign w:val="center"/>
          </w:tcPr>
          <w:p w:rsidR="00FD42DA" w:rsidRPr="00FD42DA" w:rsidRDefault="00FD42DA" w:rsidP="00FD42DA">
            <w:pPr>
              <w:widowControl w:val="0"/>
              <w:spacing w:after="120"/>
              <w:jc w:val="center"/>
              <w:rPr>
                <w:rFonts w:ascii="GHEA Grapalat" w:hAnsi="GHEA Grapalat"/>
                <w:sz w:val="20"/>
                <w:szCs w:val="20"/>
              </w:rPr>
            </w:pPr>
          </w:p>
        </w:tc>
        <w:tc>
          <w:tcPr>
            <w:tcW w:w="827" w:type="dxa"/>
            <w:tcBorders>
              <w:top w:val="single" w:sz="4" w:space="0" w:color="000000"/>
              <w:left w:val="single" w:sz="4" w:space="0" w:color="000000"/>
              <w:bottom w:val="single" w:sz="4" w:space="0" w:color="000000"/>
              <w:right w:val="single" w:sz="4" w:space="0" w:color="000000"/>
            </w:tcBorders>
            <w:vAlign w:val="center"/>
          </w:tcPr>
          <w:p w:rsidR="00FD42DA" w:rsidRPr="00FD42DA" w:rsidRDefault="00FD42DA" w:rsidP="00FD42DA">
            <w:pPr>
              <w:widowControl w:val="0"/>
              <w:spacing w:after="120"/>
              <w:jc w:val="center"/>
              <w:rPr>
                <w:rFonts w:ascii="GHEA Grapalat" w:hAnsi="GHEA Grapalat"/>
                <w:sz w:val="20"/>
                <w:szCs w:val="20"/>
              </w:rPr>
            </w:pPr>
            <w:r w:rsidRPr="00FD42DA">
              <w:rPr>
                <w:rFonts w:ascii="GHEA Grapalat" w:hAnsi="GHEA Grapalat"/>
                <w:sz w:val="20"/>
                <w:szCs w:val="20"/>
              </w:rPr>
              <w:t>1</w:t>
            </w:r>
          </w:p>
        </w:tc>
        <w:tc>
          <w:tcPr>
            <w:tcW w:w="1252" w:type="dxa"/>
            <w:tcBorders>
              <w:top w:val="single" w:sz="4" w:space="0" w:color="000000"/>
              <w:left w:val="single" w:sz="4" w:space="0" w:color="000000"/>
              <w:bottom w:val="single" w:sz="4" w:space="0" w:color="000000"/>
              <w:right w:val="single" w:sz="4" w:space="0" w:color="000000"/>
            </w:tcBorders>
            <w:vAlign w:val="center"/>
          </w:tcPr>
          <w:p w:rsidR="00FD42DA" w:rsidRPr="00FD42DA" w:rsidRDefault="00FD42DA" w:rsidP="00FD42DA">
            <w:pPr>
              <w:widowControl w:val="0"/>
              <w:spacing w:after="120"/>
              <w:jc w:val="center"/>
              <w:rPr>
                <w:rFonts w:ascii="GHEA Grapalat" w:hAnsi="GHEA Grapalat"/>
                <w:sz w:val="20"/>
                <w:szCs w:val="20"/>
              </w:rPr>
            </w:pPr>
            <w:r w:rsidRPr="00FD42DA">
              <w:rPr>
                <w:rFonts w:ascii="GHEA Grapalat" w:hAnsi="GHEA Grapalat"/>
                <w:sz w:val="20"/>
                <w:szCs w:val="20"/>
              </w:rPr>
              <w:t>РА, Ширакская область, Община Ашоцк, с. Мец Сепасар</w:t>
            </w:r>
          </w:p>
        </w:tc>
        <w:tc>
          <w:tcPr>
            <w:tcW w:w="1955" w:type="dxa"/>
            <w:tcBorders>
              <w:top w:val="single" w:sz="4" w:space="0" w:color="000000"/>
              <w:left w:val="single" w:sz="4" w:space="0" w:color="000000"/>
              <w:bottom w:val="single" w:sz="4" w:space="0" w:color="000000"/>
              <w:right w:val="single" w:sz="4" w:space="0" w:color="000000"/>
            </w:tcBorders>
          </w:tcPr>
          <w:p w:rsidR="00FD42DA" w:rsidRPr="00FD42DA" w:rsidRDefault="00FD42DA" w:rsidP="00FD42DA">
            <w:pPr>
              <w:rPr>
                <w:rFonts w:ascii="GHEA Grapalat" w:hAnsi="GHEA Grapalat"/>
                <w:sz w:val="20"/>
                <w:szCs w:val="20"/>
              </w:rPr>
            </w:pPr>
            <w:r w:rsidRPr="00FD42DA">
              <w:rPr>
                <w:rFonts w:ascii="GHEA Grapalat" w:hAnsi="GHEA Grapalat"/>
                <w:sz w:val="20"/>
                <w:szCs w:val="20"/>
              </w:rPr>
              <w:t>С даты вступления в силу договора до завершения работ по ремонту крыши дома культуры «Мец Сепасар» в общине Ашоцк Ширакской области Республики Армения</w:t>
            </w:r>
          </w:p>
        </w:tc>
      </w:tr>
      <w:tr w:rsidR="00FD42DA" w:rsidRPr="00FD42DA" w:rsidTr="00CA744A">
        <w:trPr>
          <w:trHeight w:val="439"/>
          <w:jc w:val="center"/>
        </w:trPr>
        <w:tc>
          <w:tcPr>
            <w:tcW w:w="1248" w:type="dxa"/>
            <w:tcBorders>
              <w:top w:val="single" w:sz="4" w:space="0" w:color="000000"/>
              <w:left w:val="single" w:sz="4" w:space="0" w:color="000000"/>
              <w:bottom w:val="single" w:sz="4" w:space="0" w:color="000000"/>
              <w:right w:val="single" w:sz="4" w:space="0" w:color="000000"/>
            </w:tcBorders>
            <w:vAlign w:val="center"/>
          </w:tcPr>
          <w:p w:rsidR="00FD42DA" w:rsidRPr="00FD42DA" w:rsidRDefault="00FD42DA" w:rsidP="00FD42DA">
            <w:pPr>
              <w:widowControl w:val="0"/>
              <w:spacing w:after="120"/>
              <w:jc w:val="center"/>
              <w:rPr>
                <w:rFonts w:ascii="GHEA Grapalat" w:hAnsi="GHEA Grapalat"/>
                <w:sz w:val="20"/>
                <w:szCs w:val="20"/>
                <w:lang w:val="en-US"/>
              </w:rPr>
            </w:pPr>
            <w:r w:rsidRPr="00FD42DA">
              <w:rPr>
                <w:rFonts w:ascii="GHEA Grapalat" w:hAnsi="GHEA Grapalat"/>
                <w:sz w:val="20"/>
                <w:szCs w:val="20"/>
                <w:lang w:val="en-US"/>
              </w:rPr>
              <w:t>2</w:t>
            </w:r>
          </w:p>
        </w:tc>
        <w:tc>
          <w:tcPr>
            <w:tcW w:w="1353" w:type="dxa"/>
            <w:tcBorders>
              <w:top w:val="single" w:sz="4" w:space="0" w:color="000000"/>
              <w:left w:val="single" w:sz="4" w:space="0" w:color="000000"/>
              <w:bottom w:val="single" w:sz="4" w:space="0" w:color="000000"/>
              <w:right w:val="single" w:sz="4" w:space="0" w:color="000000"/>
            </w:tcBorders>
            <w:vAlign w:val="center"/>
          </w:tcPr>
          <w:p w:rsidR="00FD42DA" w:rsidRPr="00FD42DA" w:rsidRDefault="00FD42DA" w:rsidP="00FD42DA">
            <w:pPr>
              <w:jc w:val="center"/>
              <w:rPr>
                <w:rFonts w:ascii="GHEA Grapalat" w:hAnsi="GHEA Grapalat"/>
                <w:sz w:val="20"/>
                <w:szCs w:val="20"/>
                <w:lang w:val="hy-AM"/>
              </w:rPr>
            </w:pPr>
            <w:r w:rsidRPr="00FD42DA">
              <w:rPr>
                <w:rFonts w:ascii="GHEA Grapalat" w:hAnsi="GHEA Grapalat"/>
                <w:sz w:val="20"/>
                <w:szCs w:val="20"/>
              </w:rPr>
              <w:t>71351540/36</w:t>
            </w:r>
          </w:p>
        </w:tc>
        <w:tc>
          <w:tcPr>
            <w:tcW w:w="2256" w:type="dxa"/>
            <w:tcBorders>
              <w:top w:val="single" w:sz="4" w:space="0" w:color="000000"/>
              <w:left w:val="single" w:sz="4" w:space="0" w:color="000000"/>
              <w:bottom w:val="single" w:sz="4" w:space="0" w:color="000000"/>
              <w:right w:val="single" w:sz="4" w:space="0" w:color="000000"/>
            </w:tcBorders>
          </w:tcPr>
          <w:p w:rsidR="00FD42DA" w:rsidRPr="00FD42DA" w:rsidRDefault="00FD42DA" w:rsidP="00FD42DA">
            <w:pPr>
              <w:rPr>
                <w:rFonts w:ascii="GHEA Grapalat" w:hAnsi="GHEA Grapalat"/>
                <w:sz w:val="20"/>
                <w:szCs w:val="20"/>
              </w:rPr>
            </w:pPr>
            <w:r w:rsidRPr="00FD42DA">
              <w:rPr>
                <w:rFonts w:ascii="GHEA Grapalat" w:hAnsi="GHEA Grapalat"/>
                <w:sz w:val="20"/>
                <w:szCs w:val="20"/>
              </w:rPr>
              <w:t>Услуги по контролю качества ремонта (фасада) дома культуры в посёлке Ашоцк общины Ашоцк Ширакской области Республики Армения</w:t>
            </w:r>
          </w:p>
        </w:tc>
        <w:tc>
          <w:tcPr>
            <w:tcW w:w="1174" w:type="dxa"/>
            <w:tcBorders>
              <w:top w:val="single" w:sz="4" w:space="0" w:color="000000"/>
              <w:left w:val="single" w:sz="4" w:space="0" w:color="000000"/>
              <w:bottom w:val="single" w:sz="4" w:space="0" w:color="000000"/>
              <w:right w:val="single" w:sz="4" w:space="0" w:color="000000"/>
            </w:tcBorders>
            <w:vAlign w:val="center"/>
          </w:tcPr>
          <w:p w:rsidR="00FD42DA" w:rsidRPr="00FD42DA" w:rsidRDefault="00FD42DA" w:rsidP="00FD42DA">
            <w:pPr>
              <w:widowControl w:val="0"/>
              <w:spacing w:after="120"/>
              <w:jc w:val="center"/>
              <w:rPr>
                <w:rFonts w:ascii="GHEA Grapalat" w:hAnsi="GHEA Grapalat"/>
                <w:sz w:val="20"/>
                <w:szCs w:val="20"/>
              </w:rPr>
            </w:pPr>
            <w:r w:rsidRPr="00FD42DA">
              <w:rPr>
                <w:rFonts w:ascii="GHEA Grapalat" w:hAnsi="GHEA Grapalat"/>
                <w:sz w:val="20"/>
                <w:szCs w:val="20"/>
              </w:rPr>
              <w:t>драм</w:t>
            </w:r>
          </w:p>
        </w:tc>
        <w:tc>
          <w:tcPr>
            <w:tcW w:w="875" w:type="dxa"/>
            <w:tcBorders>
              <w:top w:val="single" w:sz="4" w:space="0" w:color="000000"/>
              <w:left w:val="single" w:sz="4" w:space="0" w:color="000000"/>
              <w:bottom w:val="single" w:sz="4" w:space="0" w:color="000000"/>
              <w:right w:val="single" w:sz="4" w:space="0" w:color="000000"/>
            </w:tcBorders>
            <w:vAlign w:val="center"/>
          </w:tcPr>
          <w:p w:rsidR="00FD42DA" w:rsidRPr="00FD42DA" w:rsidRDefault="00FD42DA" w:rsidP="00FD42DA">
            <w:pPr>
              <w:widowControl w:val="0"/>
              <w:spacing w:after="120"/>
              <w:jc w:val="center"/>
              <w:rPr>
                <w:rFonts w:ascii="GHEA Grapalat" w:hAnsi="GHEA Grapalat"/>
                <w:sz w:val="20"/>
                <w:szCs w:val="20"/>
              </w:rPr>
            </w:pPr>
          </w:p>
        </w:tc>
        <w:tc>
          <w:tcPr>
            <w:tcW w:w="827" w:type="dxa"/>
            <w:tcBorders>
              <w:top w:val="single" w:sz="4" w:space="0" w:color="000000"/>
              <w:left w:val="single" w:sz="4" w:space="0" w:color="000000"/>
              <w:bottom w:val="single" w:sz="4" w:space="0" w:color="000000"/>
              <w:right w:val="single" w:sz="4" w:space="0" w:color="000000"/>
            </w:tcBorders>
            <w:vAlign w:val="center"/>
          </w:tcPr>
          <w:p w:rsidR="00FD42DA" w:rsidRPr="00FD42DA" w:rsidRDefault="00FD42DA" w:rsidP="00FD42DA">
            <w:pPr>
              <w:widowControl w:val="0"/>
              <w:spacing w:after="120"/>
              <w:jc w:val="center"/>
              <w:rPr>
                <w:rFonts w:ascii="GHEA Grapalat" w:hAnsi="GHEA Grapalat"/>
                <w:sz w:val="20"/>
                <w:szCs w:val="20"/>
              </w:rPr>
            </w:pPr>
            <w:r w:rsidRPr="00FD42DA">
              <w:rPr>
                <w:rFonts w:ascii="GHEA Grapalat" w:hAnsi="GHEA Grapalat"/>
                <w:sz w:val="20"/>
                <w:szCs w:val="20"/>
              </w:rPr>
              <w:t>1</w:t>
            </w:r>
          </w:p>
        </w:tc>
        <w:tc>
          <w:tcPr>
            <w:tcW w:w="1252" w:type="dxa"/>
            <w:tcBorders>
              <w:top w:val="single" w:sz="4" w:space="0" w:color="000000"/>
              <w:left w:val="single" w:sz="4" w:space="0" w:color="000000"/>
              <w:bottom w:val="single" w:sz="4" w:space="0" w:color="000000"/>
              <w:right w:val="single" w:sz="4" w:space="0" w:color="000000"/>
            </w:tcBorders>
            <w:vAlign w:val="center"/>
          </w:tcPr>
          <w:p w:rsidR="00FD42DA" w:rsidRPr="00FD42DA" w:rsidRDefault="00FD42DA" w:rsidP="00FD42DA">
            <w:pPr>
              <w:widowControl w:val="0"/>
              <w:spacing w:after="120"/>
              <w:jc w:val="center"/>
              <w:rPr>
                <w:rFonts w:ascii="GHEA Grapalat" w:hAnsi="GHEA Grapalat"/>
                <w:sz w:val="20"/>
                <w:szCs w:val="20"/>
              </w:rPr>
            </w:pPr>
            <w:r w:rsidRPr="00FD42DA">
              <w:rPr>
                <w:rFonts w:ascii="GHEA Grapalat" w:hAnsi="GHEA Grapalat"/>
                <w:sz w:val="20"/>
                <w:szCs w:val="20"/>
              </w:rPr>
              <w:t>РА, Ширакская область, Община Ашоцк, с. Ашоцк</w:t>
            </w:r>
          </w:p>
        </w:tc>
        <w:tc>
          <w:tcPr>
            <w:tcW w:w="1955" w:type="dxa"/>
            <w:tcBorders>
              <w:top w:val="single" w:sz="4" w:space="0" w:color="000000"/>
              <w:left w:val="single" w:sz="4" w:space="0" w:color="000000"/>
              <w:bottom w:val="single" w:sz="4" w:space="0" w:color="000000"/>
              <w:right w:val="single" w:sz="4" w:space="0" w:color="000000"/>
            </w:tcBorders>
          </w:tcPr>
          <w:p w:rsidR="00FD42DA" w:rsidRPr="00FD42DA" w:rsidRDefault="00FD42DA" w:rsidP="00FD42DA">
            <w:pPr>
              <w:rPr>
                <w:rFonts w:ascii="GHEA Grapalat" w:hAnsi="GHEA Grapalat"/>
                <w:sz w:val="20"/>
                <w:szCs w:val="20"/>
              </w:rPr>
            </w:pPr>
            <w:r w:rsidRPr="00FD42DA">
              <w:rPr>
                <w:rFonts w:ascii="GHEA Grapalat" w:hAnsi="GHEA Grapalat"/>
                <w:sz w:val="20"/>
                <w:szCs w:val="20"/>
              </w:rPr>
              <w:t>С даты вступления в силу договора до завершения работ по ремонту крыши дома культуры в селах Ашоцк общины Ашоцк Ширакской области Республики Армения</w:t>
            </w:r>
          </w:p>
        </w:tc>
      </w:tr>
    </w:tbl>
    <w:p w:rsidR="000312A1" w:rsidRDefault="000312A1">
      <w:pPr>
        <w:widowControl w:val="0"/>
        <w:spacing w:after="160"/>
        <w:jc w:val="center"/>
        <w:rPr>
          <w:rFonts w:ascii="GHEA Grapalat" w:hAnsi="GHEA Grapalat"/>
        </w:rPr>
      </w:pPr>
    </w:p>
    <w:p w:rsidR="000312A1" w:rsidRDefault="00A61755">
      <w:pPr>
        <w:widowControl w:val="0"/>
        <w:jc w:val="center"/>
        <w:rPr>
          <w:rFonts w:ascii="GHEA Grapalat" w:hAnsi="GHEA Grapalat"/>
          <w:b/>
        </w:rPr>
      </w:pPr>
      <w:r>
        <w:rPr>
          <w:rFonts w:ascii="GHEA Grapalat" w:hAnsi="GHEA Grapalat"/>
          <w:b/>
        </w:rPr>
        <w:t>Техническая характеристика</w:t>
      </w:r>
    </w:p>
    <w:p w:rsidR="000312A1" w:rsidRDefault="00A61755">
      <w:pPr>
        <w:widowControl w:val="0"/>
        <w:jc w:val="center"/>
        <w:rPr>
          <w:rFonts w:ascii="GHEA Grapalat" w:hAnsi="GHEA Grapalat" w:cs="Calibri"/>
          <w:b/>
          <w:bCs/>
        </w:rPr>
      </w:pPr>
      <w:r>
        <w:rPr>
          <w:rFonts w:ascii="GHEA Grapalat" w:hAnsi="GHEA Grapalat" w:cs="Calibri"/>
          <w:b/>
          <w:bCs/>
        </w:rPr>
        <w:br/>
      </w:r>
      <w:r>
        <w:rPr>
          <w:rFonts w:ascii="GHEA Grapalat" w:hAnsi="GHEA Grapalat" w:cs="Calibri"/>
          <w:bCs/>
        </w:rPr>
        <w:t>Общие требования к предоставлению услуг</w:t>
      </w:r>
    </w:p>
    <w:p w:rsidR="000312A1" w:rsidRDefault="00A61755">
      <w:pPr>
        <w:widowControl w:val="0"/>
        <w:spacing w:after="160"/>
        <w:jc w:val="both"/>
        <w:rPr>
          <w:rFonts w:ascii="GHEA Grapalat" w:hAnsi="GHEA Grapalat" w:cs="Calibri"/>
        </w:rPr>
      </w:pPr>
      <w:r>
        <w:rPr>
          <w:rFonts w:ascii="GHEA Grapalat" w:hAnsi="GHEA Grapalat" w:cs="Calibri"/>
        </w:rPr>
        <w:br/>
        <w:t xml:space="preserve">1. Технический надзор осуществляется на основании проектно-сметной </w:t>
      </w:r>
      <w:r>
        <w:rPr>
          <w:rFonts w:ascii="GHEA Grapalat" w:hAnsi="GHEA Grapalat" w:cs="Calibri"/>
        </w:rPr>
        <w:lastRenderedPageBreak/>
        <w:t>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0312A1" w:rsidRDefault="00A61755">
      <w:pPr>
        <w:widowControl w:val="0"/>
        <w:spacing w:after="160"/>
        <w:jc w:val="both"/>
        <w:rPr>
          <w:rFonts w:ascii="GHEA Grapalat" w:hAnsi="GHEA Grapalat" w:cs="Calibri"/>
        </w:rPr>
      </w:pPr>
      <w:r>
        <w:rPr>
          <w:rFonts w:ascii="GHEA Grapalat" w:hAnsi="GHEA Grapalat" w:cs="Calibri"/>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0312A1" w:rsidRDefault="00A61755">
      <w:pPr>
        <w:widowControl w:val="0"/>
        <w:spacing w:after="160"/>
        <w:jc w:val="both"/>
        <w:rPr>
          <w:rFonts w:ascii="GHEA Grapalat" w:hAnsi="GHEA Grapalat" w:cs="Calibri"/>
        </w:rPr>
      </w:pPr>
      <w:r>
        <w:rPr>
          <w:rFonts w:ascii="GHEA Grapalat" w:hAnsi="GHEA Grapalat" w:cs="Calibri"/>
        </w:rPr>
        <w:t>3. Основными обязанностями исполнителя технического надзора являются:</w:t>
      </w:r>
    </w:p>
    <w:p w:rsidR="000312A1" w:rsidRDefault="00A61755">
      <w:pPr>
        <w:widowControl w:val="0"/>
        <w:spacing w:after="160"/>
        <w:jc w:val="both"/>
        <w:rPr>
          <w:rFonts w:ascii="GHEA Grapalat" w:hAnsi="GHEA Grapalat" w:cs="Calibri"/>
        </w:rPr>
      </w:pPr>
      <w:r>
        <w:rPr>
          <w:rFonts w:ascii="GHEA Grapalat" w:hAnsi="GHEA Grapalat" w:cs="Calibri"/>
        </w:rPr>
        <w:t>• периодически фотографировать состояние объекта строительства от начала до конца строительства;</w:t>
      </w:r>
    </w:p>
    <w:p w:rsidR="000312A1" w:rsidRDefault="00A61755">
      <w:pPr>
        <w:widowControl w:val="0"/>
        <w:spacing w:after="160"/>
        <w:jc w:val="both"/>
        <w:rPr>
          <w:rFonts w:ascii="GHEA Grapalat" w:hAnsi="GHEA Grapalat" w:cs="Calibri"/>
        </w:rPr>
      </w:pPr>
      <w:r>
        <w:rPr>
          <w:rFonts w:ascii="GHEA Grapalat" w:hAnsi="GHEA Grapalat" w:cs="Calibri"/>
        </w:rPr>
        <w:t>• обеспечить соответствие выполняемых работ условиям контрактного соглашения, строительным нормам и правилам,</w:t>
      </w:r>
    </w:p>
    <w:p w:rsidR="000312A1" w:rsidRDefault="00A61755">
      <w:pPr>
        <w:widowControl w:val="0"/>
        <w:spacing w:after="160"/>
        <w:jc w:val="both"/>
        <w:rPr>
          <w:rFonts w:ascii="GHEA Grapalat" w:hAnsi="GHEA Grapalat" w:cs="Calibri"/>
        </w:rPr>
      </w:pPr>
      <w:r>
        <w:rPr>
          <w:rFonts w:ascii="GHEA Grapalat" w:hAnsi="GHEA Grapalat" w:cs="Calibri"/>
        </w:rPr>
        <w:t>• немедленно сообщить Заказчику о любом нарушении договорных обязательств со стороны Подрядчика, прилагая соответствующее обоснование;</w:t>
      </w:r>
    </w:p>
    <w:p w:rsidR="000312A1" w:rsidRDefault="00A61755">
      <w:pPr>
        <w:widowControl w:val="0"/>
        <w:spacing w:after="160"/>
        <w:jc w:val="both"/>
        <w:rPr>
          <w:rFonts w:ascii="GHEA Grapalat" w:hAnsi="GHEA Grapalat" w:cs="Calibri"/>
        </w:rPr>
      </w:pPr>
      <w:r>
        <w:rPr>
          <w:rFonts w:ascii="GHEA Grapalat" w:hAnsi="GHEA Grapalat" w:cs="Calibri"/>
        </w:rPr>
        <w:t>• проверять и утверждать рабочие и исполнительные документы, подготовленные Подрядчиком,</w:t>
      </w:r>
    </w:p>
    <w:p w:rsidR="000312A1" w:rsidRDefault="00A61755">
      <w:pPr>
        <w:widowControl w:val="0"/>
        <w:spacing w:after="160"/>
        <w:jc w:val="both"/>
        <w:rPr>
          <w:rFonts w:ascii="GHEA Grapalat" w:hAnsi="GHEA Grapalat" w:cs="Calibri"/>
        </w:rPr>
      </w:pPr>
      <w:r>
        <w:rPr>
          <w:rFonts w:ascii="GHEA Grapalat" w:hAnsi="GHEA Grapalat" w:cs="Calibri"/>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0312A1" w:rsidRDefault="00A61755">
      <w:pPr>
        <w:widowControl w:val="0"/>
        <w:spacing w:after="160"/>
        <w:jc w:val="both"/>
        <w:rPr>
          <w:rFonts w:ascii="GHEA Grapalat" w:hAnsi="GHEA Grapalat" w:cs="Calibri"/>
        </w:rPr>
      </w:pPr>
      <w:r>
        <w:rPr>
          <w:rFonts w:ascii="GHEA Grapalat" w:hAnsi="GHEA Grapalat" w:cs="Calibri"/>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0312A1" w:rsidRDefault="00A61755">
      <w:pPr>
        <w:widowControl w:val="0"/>
        <w:spacing w:after="160"/>
        <w:jc w:val="both"/>
        <w:rPr>
          <w:rFonts w:ascii="GHEA Grapalat" w:hAnsi="GHEA Grapalat"/>
        </w:rPr>
      </w:pPr>
      <w:r>
        <w:rPr>
          <w:rFonts w:ascii="GHEA Grapalat" w:hAnsi="GHEA Grapalat" w:cs="Calibri"/>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0312A1" w:rsidRDefault="00A61755">
      <w:pPr>
        <w:widowControl w:val="0"/>
        <w:spacing w:after="160"/>
        <w:jc w:val="both"/>
        <w:rPr>
          <w:rFonts w:ascii="GHEA Grapalat" w:hAnsi="GHEA Grapalat" w:cs="Calibri"/>
        </w:rPr>
      </w:pPr>
      <w:r>
        <w:rPr>
          <w:rFonts w:ascii="GHEA Grapalat" w:hAnsi="GHEA Grapalat" w:cs="Calibri"/>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rsidR="000312A1" w:rsidRDefault="00A61755">
      <w:pPr>
        <w:widowControl w:val="0"/>
        <w:spacing w:after="160"/>
        <w:jc w:val="both"/>
        <w:rPr>
          <w:rFonts w:ascii="GHEA Grapalat" w:hAnsi="GHEA Grapalat" w:cs="Calibri"/>
        </w:rPr>
      </w:pPr>
      <w:r>
        <w:rPr>
          <w:rFonts w:ascii="GHEA Grapalat" w:hAnsi="GHEA Grapalat" w:cs="Calibri"/>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0312A1" w:rsidRDefault="00A61755">
      <w:pPr>
        <w:widowControl w:val="0"/>
        <w:spacing w:after="160"/>
        <w:jc w:val="both"/>
        <w:rPr>
          <w:rFonts w:ascii="GHEA Grapalat" w:hAnsi="GHEA Grapalat" w:cs="Calibri"/>
        </w:rPr>
      </w:pPr>
      <w:r>
        <w:rPr>
          <w:rFonts w:ascii="GHEA Grapalat" w:hAnsi="GHEA Grapalat" w:cs="Calibri"/>
        </w:rPr>
        <w:t xml:space="preserve">• выполнять необходимые ежедневные записи, необходимые для контроля </w:t>
      </w:r>
      <w:r>
        <w:rPr>
          <w:rFonts w:ascii="GHEA Grapalat" w:hAnsi="GHEA Grapalat" w:cs="Calibri"/>
        </w:rPr>
        <w:lastRenderedPageBreak/>
        <w:t>выполненияконтракта (включая рабочие сертификаты и другие необходимые документы);</w:t>
      </w:r>
    </w:p>
    <w:p w:rsidR="000312A1" w:rsidRDefault="00A61755">
      <w:pPr>
        <w:widowControl w:val="0"/>
        <w:spacing w:after="160"/>
        <w:jc w:val="both"/>
        <w:rPr>
          <w:rFonts w:ascii="GHEA Grapalat" w:hAnsi="GHEA Grapalat" w:cs="Calibri"/>
        </w:rPr>
      </w:pPr>
      <w:r>
        <w:rPr>
          <w:rFonts w:ascii="GHEA Grapalat" w:hAnsi="GHEA Grapalat" w:cs="Calibri"/>
        </w:rPr>
        <w:t>• проводить измерения объемов работ и участвовать в составлении и утверждении исполнительных документов,</w:t>
      </w:r>
    </w:p>
    <w:p w:rsidR="000312A1" w:rsidRDefault="00A61755">
      <w:pPr>
        <w:widowControl w:val="0"/>
        <w:spacing w:after="160"/>
        <w:jc w:val="both"/>
        <w:rPr>
          <w:rFonts w:ascii="GHEA Grapalat" w:hAnsi="GHEA Grapalat" w:cs="Calibri"/>
        </w:rPr>
      </w:pPr>
      <w:r>
        <w:rPr>
          <w:rFonts w:ascii="GHEA Grapalat" w:hAnsi="GHEA Grapalat" w:cs="Calibri"/>
        </w:rP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0312A1" w:rsidRDefault="00A61755">
      <w:pPr>
        <w:widowControl w:val="0"/>
        <w:spacing w:after="160"/>
        <w:jc w:val="both"/>
        <w:rPr>
          <w:rFonts w:ascii="GHEA Grapalat" w:hAnsi="GHEA Grapalat" w:cs="Calibri"/>
        </w:rPr>
      </w:pPr>
      <w:r>
        <w:rPr>
          <w:rFonts w:ascii="GHEA Grapalat" w:hAnsi="GHEA Grapalat" w:cs="Calibri"/>
        </w:rPr>
        <w:t>• измерить работы, которые должны быть выполнены по указанию Заказчика.</w:t>
      </w:r>
    </w:p>
    <w:p w:rsidR="000312A1" w:rsidRDefault="00A61755">
      <w:pPr>
        <w:widowControl w:val="0"/>
        <w:spacing w:after="160"/>
        <w:jc w:val="both"/>
        <w:rPr>
          <w:rFonts w:ascii="GHEA Grapalat" w:hAnsi="GHEA Grapalat" w:cs="Calibri"/>
        </w:rPr>
      </w:pPr>
      <w:r>
        <w:rPr>
          <w:rFonts w:ascii="GHEA Grapalat" w:hAnsi="GHEA Grapalat" w:cs="Calibri"/>
        </w:rPr>
        <w:t>• обязательно присутствовать при выполнении закрываемых строительно-монтажных работ, предусмотренных в Приложении 1 к «Директиве о выполнении технического контроля качества строительства» приказа министра градостроительства от 28.04.1998 г. № 44.</w:t>
      </w:r>
    </w:p>
    <w:p w:rsidR="000312A1" w:rsidRDefault="000312A1">
      <w:pPr>
        <w:widowControl w:val="0"/>
        <w:jc w:val="both"/>
        <w:rPr>
          <w:rFonts w:ascii="GHEA Grapalat" w:hAnsi="GHEA Grapalat" w:cs="Calibri"/>
        </w:rPr>
      </w:pPr>
    </w:p>
    <w:p w:rsidR="000312A1" w:rsidRDefault="00A61755">
      <w:pPr>
        <w:widowControl w:val="0"/>
        <w:jc w:val="center"/>
        <w:rPr>
          <w:rFonts w:ascii="GHEA Grapalat" w:hAnsi="GHEA Grapalat" w:cs="Calibri"/>
        </w:rPr>
      </w:pPr>
      <w:r>
        <w:rPr>
          <w:rFonts w:ascii="GHEA Grapalat" w:hAnsi="GHEA Grapalat" w:cs="Calibri"/>
          <w:bCs/>
        </w:rPr>
        <w:t>Требования к отчетности</w:t>
      </w:r>
      <w:r>
        <w:rPr>
          <w:rFonts w:ascii="GHEA Grapalat" w:hAnsi="GHEA Grapalat" w:cs="Calibri"/>
        </w:rPr>
        <w:br/>
      </w:r>
    </w:p>
    <w:p w:rsidR="000312A1" w:rsidRDefault="00A61755">
      <w:pPr>
        <w:widowControl w:val="0"/>
        <w:spacing w:after="160"/>
        <w:jc w:val="both"/>
        <w:rPr>
          <w:rFonts w:ascii="GHEA Grapalat" w:hAnsi="GHEA Grapalat" w:cs="Calibri"/>
        </w:rPr>
      </w:pPr>
      <w:r>
        <w:rPr>
          <w:rFonts w:ascii="GHEA Grapalat" w:hAnsi="GHEA Grapalat" w:cs="Calibri"/>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0312A1" w:rsidRDefault="00A61755">
      <w:pPr>
        <w:widowControl w:val="0"/>
        <w:spacing w:after="160"/>
        <w:jc w:val="both"/>
        <w:rPr>
          <w:rFonts w:ascii="GHEA Grapalat" w:hAnsi="GHEA Grapalat" w:cs="Calibri"/>
        </w:rPr>
      </w:pPr>
      <w:r>
        <w:rPr>
          <w:rFonts w:ascii="GHEA Grapalat" w:hAnsi="GHEA Grapalat" w:cs="Calibri"/>
          <w:bCs/>
        </w:rPr>
        <w:t>Текущие отчеты</w:t>
      </w:r>
      <w:r>
        <w:rPr>
          <w:rFonts w:ascii="GHEA Grapalat" w:hAnsi="GHEA Grapalat" w:cs="Calibri"/>
        </w:rPr>
        <w:t xml:space="preserve"> предоставляются периодически, включая копии подтверждающих и обоснующих технических документовосуществленныхуслуг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сертификатысоответствия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p>
    <w:p w:rsidR="000312A1" w:rsidRDefault="00A61755">
      <w:pPr>
        <w:widowControl w:val="0"/>
        <w:spacing w:after="160"/>
        <w:jc w:val="both"/>
        <w:rPr>
          <w:rFonts w:ascii="GHEA Grapalat" w:hAnsi="GHEA Grapalat" w:cs="Calibri"/>
        </w:rPr>
      </w:pPr>
      <w:r>
        <w:rPr>
          <w:rFonts w:ascii="GHEA Grapalat" w:hAnsi="GHEA Grapalat" w:cs="Calibri"/>
          <w:bCs/>
        </w:rPr>
        <w:t>Окончательный отчет</w:t>
      </w:r>
      <w:r>
        <w:rPr>
          <w:rFonts w:ascii="GHEA Grapalat" w:hAnsi="GHEA Grapalat" w:cs="Calibri"/>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0312A1" w:rsidRDefault="00A61755">
      <w:pPr>
        <w:widowControl w:val="0"/>
        <w:spacing w:after="160"/>
        <w:jc w:val="both"/>
        <w:rPr>
          <w:rFonts w:ascii="GHEA Grapalat" w:hAnsi="GHEA Grapalat" w:cs="Calibri"/>
        </w:rPr>
      </w:pPr>
      <w:r>
        <w:rPr>
          <w:rFonts w:ascii="GHEA Grapalat" w:hAnsi="GHEA Grapalat" w:cs="Calibri"/>
          <w:bCs/>
        </w:rPr>
        <w:t>Текущие отчеты</w:t>
      </w:r>
      <w:r>
        <w:rPr>
          <w:rFonts w:ascii="GHEA Grapalat" w:hAnsi="GHEA Grapalat" w:cs="Calibri"/>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0312A1" w:rsidRDefault="00A61755">
      <w:pPr>
        <w:widowControl w:val="0"/>
        <w:spacing w:after="160"/>
        <w:jc w:val="both"/>
        <w:rPr>
          <w:rFonts w:ascii="GHEA Grapalat" w:hAnsi="GHEA Grapalat"/>
        </w:rPr>
      </w:pPr>
      <w:r>
        <w:rPr>
          <w:rFonts w:ascii="GHEA Grapalat" w:hAnsi="GHEA Grapalat" w:cs="Calibri"/>
          <w:bCs/>
        </w:rPr>
        <w:t>Окончательный отчет</w:t>
      </w:r>
      <w:r>
        <w:rPr>
          <w:rFonts w:ascii="GHEA Grapalat" w:hAnsi="GHEA Grapalat" w:cs="Calibri"/>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rsidR="000312A1" w:rsidRDefault="000312A1">
      <w:pPr>
        <w:widowControl w:val="0"/>
        <w:spacing w:after="160"/>
        <w:jc w:val="center"/>
        <w:rPr>
          <w:rFonts w:ascii="GHEA Grapalat" w:hAnsi="GHEA Grapalat"/>
        </w:rPr>
      </w:pPr>
    </w:p>
    <w:p w:rsidR="000312A1" w:rsidRDefault="000312A1">
      <w:pPr>
        <w:widowControl w:val="0"/>
        <w:spacing w:after="160"/>
        <w:jc w:val="center"/>
        <w:rPr>
          <w:rFonts w:ascii="GHEA Grapalat" w:hAnsi="GHEA Grapalat"/>
        </w:rPr>
      </w:pPr>
    </w:p>
    <w:tbl>
      <w:tblPr>
        <w:tblW w:w="9639" w:type="dxa"/>
        <w:jc w:val="center"/>
        <w:tblLook w:val="0000" w:firstRow="0" w:lastRow="0" w:firstColumn="0" w:lastColumn="0" w:noHBand="0" w:noVBand="0"/>
      </w:tblPr>
      <w:tblGrid>
        <w:gridCol w:w="4536"/>
        <w:gridCol w:w="759"/>
        <w:gridCol w:w="4344"/>
      </w:tblGrid>
      <w:tr w:rsidR="000312A1">
        <w:trPr>
          <w:jc w:val="center"/>
        </w:trPr>
        <w:tc>
          <w:tcPr>
            <w:tcW w:w="4536" w:type="dxa"/>
          </w:tcPr>
          <w:p w:rsidR="000312A1" w:rsidRDefault="00A61755">
            <w:pPr>
              <w:widowControl w:val="0"/>
              <w:spacing w:after="160"/>
              <w:jc w:val="center"/>
              <w:rPr>
                <w:rFonts w:ascii="GHEA Grapalat" w:hAnsi="GHEA Grapalat" w:cs="Sylfaen"/>
                <w:b/>
                <w:bCs/>
              </w:rPr>
            </w:pPr>
            <w:r>
              <w:rPr>
                <w:rFonts w:ascii="GHEA Grapalat" w:hAnsi="GHEA Grapalat"/>
                <w:b/>
              </w:rPr>
              <w:lastRenderedPageBreak/>
              <w:t>ЗАКАЗЧИК</w:t>
            </w:r>
          </w:p>
          <w:p w:rsidR="000312A1" w:rsidRDefault="00A61755">
            <w:pPr>
              <w:widowControl w:val="0"/>
              <w:jc w:val="center"/>
              <w:rPr>
                <w:rFonts w:ascii="GHEA Grapalat" w:hAnsi="GHEA Grapalat"/>
                <w:lang w:val="en-US"/>
              </w:rPr>
            </w:pPr>
            <w:r>
              <w:rPr>
                <w:rFonts w:ascii="GHEA Grapalat" w:hAnsi="GHEA Grapalat"/>
                <w:lang w:val="en-US"/>
              </w:rPr>
              <w:t>___________________________</w:t>
            </w:r>
          </w:p>
          <w:p w:rsidR="000312A1" w:rsidRDefault="00A61755">
            <w:pPr>
              <w:widowControl w:val="0"/>
              <w:spacing w:after="160"/>
              <w:jc w:val="center"/>
              <w:rPr>
                <w:rFonts w:ascii="GHEA Grapalat" w:hAnsi="GHEA Grapalat"/>
                <w:vertAlign w:val="superscript"/>
              </w:rPr>
            </w:pPr>
            <w:r>
              <w:rPr>
                <w:rFonts w:ascii="GHEA Grapalat" w:hAnsi="GHEA Grapalat"/>
                <w:vertAlign w:val="superscript"/>
              </w:rPr>
              <w:t>/подпись/</w:t>
            </w:r>
          </w:p>
          <w:p w:rsidR="000312A1" w:rsidRDefault="00A61755">
            <w:pPr>
              <w:widowControl w:val="0"/>
              <w:spacing w:after="160"/>
              <w:jc w:val="center"/>
              <w:rPr>
                <w:rFonts w:ascii="GHEA Grapalat" w:hAnsi="GHEA Grapalat"/>
              </w:rPr>
            </w:pPr>
            <w:r>
              <w:rPr>
                <w:rFonts w:ascii="GHEA Grapalat" w:hAnsi="GHEA Grapalat"/>
              </w:rPr>
              <w:t>М. П.</w:t>
            </w:r>
          </w:p>
        </w:tc>
        <w:tc>
          <w:tcPr>
            <w:tcW w:w="759" w:type="dxa"/>
          </w:tcPr>
          <w:p w:rsidR="000312A1" w:rsidRDefault="000312A1">
            <w:pPr>
              <w:widowControl w:val="0"/>
              <w:spacing w:after="160"/>
              <w:jc w:val="center"/>
              <w:rPr>
                <w:rFonts w:ascii="GHEA Grapalat" w:hAnsi="GHEA Grapalat"/>
              </w:rPr>
            </w:pPr>
          </w:p>
        </w:tc>
        <w:tc>
          <w:tcPr>
            <w:tcW w:w="4344" w:type="dxa"/>
          </w:tcPr>
          <w:p w:rsidR="000312A1" w:rsidRDefault="00A61755">
            <w:pPr>
              <w:widowControl w:val="0"/>
              <w:spacing w:after="160"/>
              <w:jc w:val="center"/>
              <w:rPr>
                <w:rFonts w:ascii="GHEA Grapalat" w:hAnsi="GHEA Grapalat" w:cs="Sylfaen"/>
                <w:b/>
                <w:bCs/>
              </w:rPr>
            </w:pPr>
            <w:r>
              <w:rPr>
                <w:rFonts w:ascii="GHEA Grapalat" w:hAnsi="GHEA Grapalat"/>
                <w:b/>
              </w:rPr>
              <w:t>ИСПОЛНИТЕЛЬ</w:t>
            </w:r>
          </w:p>
          <w:p w:rsidR="000312A1" w:rsidRDefault="00A61755">
            <w:pPr>
              <w:widowControl w:val="0"/>
              <w:jc w:val="center"/>
              <w:rPr>
                <w:rFonts w:ascii="GHEA Grapalat" w:hAnsi="GHEA Grapalat"/>
                <w:lang w:val="en-US"/>
              </w:rPr>
            </w:pPr>
            <w:r>
              <w:rPr>
                <w:rFonts w:ascii="GHEA Grapalat" w:hAnsi="GHEA Grapalat"/>
                <w:lang w:val="en-US"/>
              </w:rPr>
              <w:t>__________________________</w:t>
            </w:r>
          </w:p>
          <w:p w:rsidR="000312A1" w:rsidRDefault="00A61755">
            <w:pPr>
              <w:widowControl w:val="0"/>
              <w:spacing w:after="160"/>
              <w:jc w:val="center"/>
              <w:rPr>
                <w:rFonts w:ascii="GHEA Grapalat" w:hAnsi="GHEA Grapalat"/>
                <w:vertAlign w:val="superscript"/>
              </w:rPr>
            </w:pPr>
            <w:r>
              <w:rPr>
                <w:rFonts w:ascii="GHEA Grapalat" w:hAnsi="GHEA Grapalat"/>
                <w:vertAlign w:val="superscript"/>
              </w:rPr>
              <w:t>/подпись/</w:t>
            </w:r>
          </w:p>
          <w:p w:rsidR="000312A1" w:rsidRDefault="00A61755">
            <w:pPr>
              <w:widowControl w:val="0"/>
              <w:spacing w:after="160"/>
              <w:jc w:val="center"/>
              <w:rPr>
                <w:rFonts w:ascii="GHEA Grapalat" w:hAnsi="GHEA Grapalat"/>
              </w:rPr>
            </w:pPr>
            <w:r>
              <w:rPr>
                <w:rFonts w:ascii="GHEA Grapalat" w:hAnsi="GHEA Grapalat"/>
              </w:rPr>
              <w:t>М. П.</w:t>
            </w:r>
          </w:p>
        </w:tc>
      </w:tr>
    </w:tbl>
    <w:p w:rsidR="000312A1" w:rsidRDefault="00A61755">
      <w:pPr>
        <w:widowControl w:val="0"/>
        <w:spacing w:after="160"/>
        <w:jc w:val="center"/>
        <w:rPr>
          <w:rFonts w:ascii="GHEA Grapalat" w:hAnsi="GHEA Grapalat"/>
        </w:rPr>
      </w:pPr>
      <w:r>
        <w:br w:type="page"/>
      </w:r>
    </w:p>
    <w:p w:rsidR="000312A1" w:rsidRDefault="00A61755">
      <w:pPr>
        <w:widowControl w:val="0"/>
        <w:spacing w:after="160"/>
        <w:jc w:val="right"/>
        <w:rPr>
          <w:rFonts w:ascii="GHEA Grapalat" w:hAnsi="GHEA Grapalat"/>
          <w:i/>
        </w:rPr>
      </w:pPr>
      <w:r>
        <w:rPr>
          <w:rFonts w:ascii="GHEA Grapalat" w:hAnsi="GHEA Grapalat"/>
          <w:i/>
        </w:rPr>
        <w:lastRenderedPageBreak/>
        <w:t>Приложение № 2</w:t>
      </w:r>
    </w:p>
    <w:p w:rsidR="000312A1" w:rsidRDefault="00A61755">
      <w:pPr>
        <w:widowControl w:val="0"/>
        <w:spacing w:after="160"/>
        <w:jc w:val="right"/>
        <w:rPr>
          <w:rFonts w:ascii="GHEA Grapalat" w:hAnsi="GHEA Grapalat"/>
          <w:i/>
        </w:rPr>
      </w:pPr>
      <w:r>
        <w:rPr>
          <w:rFonts w:ascii="GHEA Grapalat" w:hAnsi="GHEA Grapalat"/>
          <w:i/>
        </w:rPr>
        <w:t xml:space="preserve">к Договору под кодом </w:t>
      </w:r>
      <w:r w:rsidR="00F33295">
        <w:rPr>
          <w:rFonts w:ascii="GHEA Grapalat" w:hAnsi="GHEA Grapalat"/>
          <w:i/>
          <w:lang w:val="hy-AM"/>
        </w:rPr>
        <w:t>ԱՀ-ԳՀԾՁԲ-25</w:t>
      </w:r>
      <w:r w:rsidR="00FD42DA">
        <w:rPr>
          <w:rFonts w:ascii="GHEA Grapalat" w:hAnsi="GHEA Grapalat"/>
          <w:i/>
          <w:lang w:val="hy-AM"/>
        </w:rPr>
        <w:t>/75</w:t>
      </w:r>
      <w:r>
        <w:rPr>
          <w:rFonts w:ascii="GHEA Grapalat" w:hAnsi="GHEA Grapalat"/>
          <w:i/>
        </w:rPr>
        <w:t xml:space="preserve"> </w:t>
      </w:r>
      <w:r>
        <w:rPr>
          <w:rFonts w:ascii="GHEA Grapalat" w:hAnsi="GHEA Grapalat"/>
          <w:i/>
        </w:rPr>
        <w:br/>
        <w:t>заключенному "</w:t>
      </w:r>
      <w:r>
        <w:rPr>
          <w:rFonts w:ascii="GHEA Grapalat" w:hAnsi="GHEA Grapalat"/>
          <w:i/>
        </w:rPr>
        <w:tab/>
        <w:t>"</w:t>
      </w:r>
      <w:r>
        <w:rPr>
          <w:rFonts w:ascii="GHEA Grapalat" w:hAnsi="GHEA Grapalat"/>
          <w:i/>
        </w:rPr>
        <w:tab/>
        <w:t>20</w:t>
      </w:r>
      <w:r w:rsidR="00F33295">
        <w:rPr>
          <w:rFonts w:ascii="GHEA Grapalat" w:hAnsi="GHEA Grapalat"/>
          <w:i/>
          <w:lang w:val="hy-AM"/>
        </w:rPr>
        <w:t>25</w:t>
      </w:r>
      <w:r>
        <w:rPr>
          <w:rFonts w:ascii="GHEA Grapalat" w:hAnsi="GHEA Grapalat"/>
          <w:i/>
        </w:rPr>
        <w:t>г.</w:t>
      </w:r>
    </w:p>
    <w:p w:rsidR="000312A1" w:rsidRDefault="000312A1">
      <w:pPr>
        <w:widowControl w:val="0"/>
        <w:tabs>
          <w:tab w:val="left" w:pos="9540"/>
        </w:tabs>
        <w:spacing w:after="160"/>
        <w:jc w:val="center"/>
        <w:rPr>
          <w:rFonts w:ascii="GHEA Grapalat" w:hAnsi="GHEA Grapalat"/>
        </w:rPr>
      </w:pPr>
    </w:p>
    <w:p w:rsidR="000312A1" w:rsidRDefault="00A61755">
      <w:pPr>
        <w:widowControl w:val="0"/>
        <w:spacing w:after="160"/>
        <w:jc w:val="center"/>
        <w:rPr>
          <w:rFonts w:ascii="GHEA Grapalat" w:hAnsi="GHEA Grapalat"/>
          <w:lang w:val="en-US"/>
        </w:rPr>
      </w:pPr>
      <w:r>
        <w:rPr>
          <w:rFonts w:ascii="GHEA Grapalat" w:hAnsi="GHEA Grapalat"/>
        </w:rPr>
        <w:t>ГРАФИК ОПЛАТЫ</w:t>
      </w:r>
      <w:r>
        <w:rPr>
          <w:rStyle w:val="FootnoteAnchor"/>
          <w:rFonts w:ascii="GHEA Grapalat" w:hAnsi="GHEA Grapalat"/>
        </w:rPr>
        <w:footnoteReference w:customMarkFollows="1" w:id="7"/>
        <w:t>*</w:t>
      </w:r>
    </w:p>
    <w:p w:rsidR="000312A1" w:rsidRDefault="00A61755">
      <w:pPr>
        <w:widowControl w:val="0"/>
        <w:spacing w:after="160"/>
        <w:jc w:val="right"/>
        <w:rPr>
          <w:rFonts w:ascii="GHEA Grapalat" w:hAnsi="GHEA Grapalat"/>
        </w:rPr>
      </w:pPr>
      <w:r>
        <w:rPr>
          <w:rFonts w:ascii="GHEA Grapalat" w:hAnsi="GHEA Grapalat"/>
        </w:rPr>
        <w:t>драмов РА</w:t>
      </w:r>
    </w:p>
    <w:tbl>
      <w:tblPr>
        <w:tblW w:w="10734" w:type="dxa"/>
        <w:jc w:val="center"/>
        <w:tblLook w:val="04A0" w:firstRow="1" w:lastRow="0" w:firstColumn="1" w:lastColumn="0" w:noHBand="0" w:noVBand="1"/>
      </w:tblPr>
      <w:tblGrid>
        <w:gridCol w:w="1578"/>
        <w:gridCol w:w="1550"/>
        <w:gridCol w:w="3337"/>
        <w:gridCol w:w="724"/>
        <w:gridCol w:w="873"/>
        <w:gridCol w:w="850"/>
        <w:gridCol w:w="851"/>
        <w:gridCol w:w="971"/>
      </w:tblGrid>
      <w:tr w:rsidR="000312A1" w:rsidTr="002C327A">
        <w:trPr>
          <w:trHeight w:val="287"/>
          <w:jc w:val="center"/>
        </w:trPr>
        <w:tc>
          <w:tcPr>
            <w:tcW w:w="10734" w:type="dxa"/>
            <w:gridSpan w:val="8"/>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sz w:val="16"/>
              </w:rPr>
            </w:pPr>
            <w:r>
              <w:rPr>
                <w:rFonts w:ascii="GHEA Grapalat" w:hAnsi="GHEA Grapalat"/>
                <w:sz w:val="16"/>
              </w:rPr>
              <w:t>Услуги</w:t>
            </w:r>
          </w:p>
        </w:tc>
      </w:tr>
      <w:tr w:rsidR="000312A1" w:rsidTr="004F13DA">
        <w:trPr>
          <w:trHeight w:val="1415"/>
          <w:jc w:val="center"/>
        </w:trPr>
        <w:tc>
          <w:tcPr>
            <w:tcW w:w="1578"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6"/>
              </w:rPr>
            </w:pPr>
            <w:r>
              <w:rPr>
                <w:rFonts w:ascii="GHEA Grapalat" w:hAnsi="GHEA Grapalat"/>
                <w:sz w:val="16"/>
              </w:rPr>
              <w:t>номер предусмотренного приглашением лота</w:t>
            </w:r>
          </w:p>
        </w:tc>
        <w:tc>
          <w:tcPr>
            <w:tcW w:w="1550"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6"/>
              </w:rPr>
            </w:pPr>
            <w:r>
              <w:rPr>
                <w:rFonts w:ascii="GHEA Grapalat" w:hAnsi="GHEA Grapalat"/>
                <w:sz w:val="16"/>
              </w:rPr>
              <w:t>промежуточный код, предусмотренный планом закупок по классификации ЕЗК (CPV)</w:t>
            </w:r>
          </w:p>
        </w:tc>
        <w:tc>
          <w:tcPr>
            <w:tcW w:w="3337"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sz w:val="16"/>
              </w:rPr>
            </w:pPr>
            <w:r>
              <w:rPr>
                <w:rFonts w:ascii="GHEA Grapalat" w:hAnsi="GHEA Grapalat"/>
                <w:sz w:val="16"/>
              </w:rPr>
              <w:t>наименование</w:t>
            </w:r>
          </w:p>
        </w:tc>
        <w:tc>
          <w:tcPr>
            <w:tcW w:w="4269" w:type="dxa"/>
            <w:gridSpan w:val="5"/>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both"/>
              <w:rPr>
                <w:rFonts w:ascii="GHEA Grapalat" w:hAnsi="GHEA Grapalat"/>
                <w:sz w:val="16"/>
                <w:lang w:val="hy-AM"/>
              </w:rPr>
            </w:pPr>
            <w:r>
              <w:rPr>
                <w:rFonts w:ascii="GHEA Grapalat" w:hAnsi="GHEA Grapalat"/>
                <w:sz w:val="16"/>
              </w:rPr>
              <w:t>Оплату услуги предусматривается произвести в 20</w:t>
            </w:r>
            <w:r w:rsidR="00706382">
              <w:rPr>
                <w:rFonts w:ascii="GHEA Grapalat" w:hAnsi="GHEA Grapalat"/>
                <w:sz w:val="16"/>
              </w:rPr>
              <w:t>25</w:t>
            </w:r>
            <w:r>
              <w:rPr>
                <w:rFonts w:ascii="GHEA Grapalat" w:hAnsi="GHEA Grapalat"/>
                <w:sz w:val="16"/>
              </w:rPr>
              <w:t>.</w:t>
            </w:r>
            <w:r>
              <w:rPr>
                <w:rFonts w:ascii="GHEA Grapalat" w:hAnsi="GHEA Grapalat"/>
                <w:sz w:val="16"/>
              </w:rPr>
              <w:tab/>
              <w:t>г., по месяцам, в том числе</w:t>
            </w:r>
          </w:p>
        </w:tc>
      </w:tr>
      <w:tr w:rsidR="00FD42DA" w:rsidTr="00FD42DA">
        <w:trPr>
          <w:cantSplit/>
          <w:trHeight w:val="901"/>
          <w:jc w:val="center"/>
        </w:trPr>
        <w:tc>
          <w:tcPr>
            <w:tcW w:w="1578" w:type="dxa"/>
            <w:tcBorders>
              <w:top w:val="single" w:sz="4" w:space="0" w:color="000000"/>
              <w:left w:val="single" w:sz="4" w:space="0" w:color="000000"/>
              <w:bottom w:val="single" w:sz="4" w:space="0" w:color="000000"/>
              <w:right w:val="single" w:sz="4" w:space="0" w:color="000000"/>
            </w:tcBorders>
          </w:tcPr>
          <w:p w:rsidR="00FD42DA" w:rsidRDefault="00FD42DA">
            <w:pPr>
              <w:widowControl w:val="0"/>
              <w:spacing w:after="120"/>
              <w:jc w:val="center"/>
              <w:rPr>
                <w:rFonts w:ascii="GHEA Grapalat" w:hAnsi="GHEA Grapalat"/>
                <w:sz w:val="16"/>
              </w:rPr>
            </w:pPr>
          </w:p>
        </w:tc>
        <w:tc>
          <w:tcPr>
            <w:tcW w:w="1550" w:type="dxa"/>
            <w:tcBorders>
              <w:top w:val="single" w:sz="4" w:space="0" w:color="000000"/>
              <w:left w:val="single" w:sz="4" w:space="0" w:color="000000"/>
              <w:bottom w:val="single" w:sz="4" w:space="0" w:color="000000"/>
              <w:right w:val="single" w:sz="4" w:space="0" w:color="000000"/>
            </w:tcBorders>
          </w:tcPr>
          <w:p w:rsidR="00FD42DA" w:rsidRDefault="00FD42DA">
            <w:pPr>
              <w:widowControl w:val="0"/>
              <w:spacing w:after="120"/>
              <w:jc w:val="center"/>
              <w:rPr>
                <w:rFonts w:ascii="GHEA Grapalat" w:hAnsi="GHEA Grapalat"/>
                <w:sz w:val="16"/>
              </w:rPr>
            </w:pPr>
          </w:p>
        </w:tc>
        <w:tc>
          <w:tcPr>
            <w:tcW w:w="3337" w:type="dxa"/>
            <w:tcBorders>
              <w:top w:val="single" w:sz="4" w:space="0" w:color="000000"/>
              <w:left w:val="single" w:sz="4" w:space="0" w:color="000000"/>
              <w:bottom w:val="single" w:sz="4" w:space="0" w:color="000000"/>
              <w:right w:val="single" w:sz="4" w:space="0" w:color="000000"/>
            </w:tcBorders>
          </w:tcPr>
          <w:p w:rsidR="00FD42DA" w:rsidRPr="0068506B" w:rsidRDefault="00FD42DA" w:rsidP="006151DA">
            <w:pPr>
              <w:jc w:val="center"/>
              <w:rPr>
                <w:rFonts w:ascii="GHEA Grapalat" w:hAnsi="GHEA Grapalat"/>
                <w:sz w:val="20"/>
                <w:lang w:val="en-US"/>
              </w:rPr>
            </w:pPr>
            <w:r>
              <w:rPr>
                <w:rFonts w:ascii="GHEA Grapalat" w:hAnsi="GHEA Grapalat"/>
                <w:sz w:val="20"/>
              </w:rPr>
              <w:t>Проект</w:t>
            </w:r>
          </w:p>
          <w:p w:rsidR="00FD42DA" w:rsidRPr="006151DA" w:rsidRDefault="00FD42DA" w:rsidP="006151DA">
            <w:pPr>
              <w:widowControl w:val="0"/>
              <w:spacing w:after="120"/>
              <w:jc w:val="center"/>
              <w:rPr>
                <w:rFonts w:ascii="GHEA Grapalat" w:hAnsi="GHEA Grapalat"/>
                <w:sz w:val="16"/>
                <w:lang w:val="en-US"/>
              </w:rPr>
            </w:pPr>
          </w:p>
        </w:tc>
        <w:tc>
          <w:tcPr>
            <w:tcW w:w="724" w:type="dxa"/>
            <w:tcBorders>
              <w:top w:val="single" w:sz="4" w:space="0" w:color="000000"/>
              <w:left w:val="single" w:sz="4" w:space="0" w:color="000000"/>
              <w:bottom w:val="single" w:sz="4" w:space="0" w:color="000000"/>
              <w:right w:val="single" w:sz="4" w:space="0" w:color="000000"/>
            </w:tcBorders>
            <w:textDirection w:val="btLr"/>
            <w:vAlign w:val="center"/>
          </w:tcPr>
          <w:p w:rsidR="00FD42DA" w:rsidRDefault="00FD42DA">
            <w:pPr>
              <w:widowControl w:val="0"/>
              <w:spacing w:after="120"/>
              <w:ind w:left="-108" w:right="-119"/>
              <w:jc w:val="center"/>
              <w:rPr>
                <w:rFonts w:ascii="GHEA Grapalat" w:hAnsi="GHEA Grapalat"/>
                <w:sz w:val="16"/>
              </w:rPr>
            </w:pPr>
            <w:r>
              <w:rPr>
                <w:rFonts w:ascii="GHEA Grapalat" w:hAnsi="GHEA Grapalat"/>
                <w:sz w:val="16"/>
              </w:rPr>
              <w:t>сентябрь</w:t>
            </w:r>
          </w:p>
        </w:tc>
        <w:tc>
          <w:tcPr>
            <w:tcW w:w="873" w:type="dxa"/>
            <w:tcBorders>
              <w:top w:val="single" w:sz="4" w:space="0" w:color="000000"/>
              <w:left w:val="single" w:sz="4" w:space="0" w:color="000000"/>
              <w:bottom w:val="single" w:sz="4" w:space="0" w:color="000000"/>
              <w:right w:val="single" w:sz="4" w:space="0" w:color="000000"/>
            </w:tcBorders>
            <w:textDirection w:val="btLr"/>
            <w:vAlign w:val="center"/>
          </w:tcPr>
          <w:p w:rsidR="00FD42DA" w:rsidRDefault="00FD42DA">
            <w:pPr>
              <w:widowControl w:val="0"/>
              <w:spacing w:after="120"/>
              <w:ind w:left="-113" w:right="-124"/>
              <w:jc w:val="center"/>
              <w:rPr>
                <w:rFonts w:ascii="GHEA Grapalat" w:hAnsi="GHEA Grapalat"/>
                <w:sz w:val="16"/>
              </w:rPr>
            </w:pPr>
            <w:r>
              <w:rPr>
                <w:rFonts w:ascii="GHEA Grapalat" w:hAnsi="GHEA Grapalat"/>
                <w:sz w:val="16"/>
              </w:rPr>
              <w:t>октябрь</w:t>
            </w:r>
          </w:p>
        </w:tc>
        <w:tc>
          <w:tcPr>
            <w:tcW w:w="850" w:type="dxa"/>
            <w:tcBorders>
              <w:top w:val="single" w:sz="4" w:space="0" w:color="000000"/>
              <w:left w:val="single" w:sz="4" w:space="0" w:color="000000"/>
              <w:bottom w:val="single" w:sz="4" w:space="0" w:color="000000"/>
              <w:right w:val="single" w:sz="4" w:space="0" w:color="000000"/>
            </w:tcBorders>
            <w:textDirection w:val="btLr"/>
            <w:vAlign w:val="center"/>
          </w:tcPr>
          <w:p w:rsidR="00FD42DA" w:rsidRDefault="00FD42DA">
            <w:pPr>
              <w:widowControl w:val="0"/>
              <w:spacing w:after="120"/>
              <w:ind w:left="-94" w:right="-108"/>
              <w:jc w:val="center"/>
              <w:rPr>
                <w:rFonts w:ascii="GHEA Grapalat" w:hAnsi="GHEA Grapalat"/>
                <w:sz w:val="16"/>
              </w:rPr>
            </w:pPr>
            <w:r>
              <w:rPr>
                <w:rFonts w:ascii="GHEA Grapalat" w:hAnsi="GHEA Grapalat"/>
                <w:sz w:val="16"/>
              </w:rPr>
              <w:t>ноябрь</w:t>
            </w:r>
          </w:p>
        </w:tc>
        <w:tc>
          <w:tcPr>
            <w:tcW w:w="851" w:type="dxa"/>
            <w:tcBorders>
              <w:top w:val="single" w:sz="4" w:space="0" w:color="000000"/>
              <w:left w:val="single" w:sz="4" w:space="0" w:color="000000"/>
              <w:bottom w:val="single" w:sz="4" w:space="0" w:color="000000"/>
              <w:right w:val="single" w:sz="4" w:space="0" w:color="000000"/>
            </w:tcBorders>
            <w:textDirection w:val="btLr"/>
            <w:vAlign w:val="center"/>
          </w:tcPr>
          <w:p w:rsidR="00FD42DA" w:rsidRDefault="00FD42DA">
            <w:pPr>
              <w:widowControl w:val="0"/>
              <w:spacing w:after="120"/>
              <w:ind w:left="-136" w:right="-80"/>
              <w:jc w:val="center"/>
              <w:rPr>
                <w:rFonts w:ascii="GHEA Grapalat" w:hAnsi="GHEA Grapalat"/>
                <w:sz w:val="16"/>
              </w:rPr>
            </w:pPr>
            <w:r>
              <w:rPr>
                <w:rFonts w:ascii="GHEA Grapalat" w:hAnsi="GHEA Grapalat"/>
                <w:sz w:val="16"/>
              </w:rPr>
              <w:t>декабрь</w:t>
            </w:r>
          </w:p>
        </w:tc>
        <w:tc>
          <w:tcPr>
            <w:tcW w:w="971" w:type="dxa"/>
            <w:tcBorders>
              <w:top w:val="single" w:sz="4" w:space="0" w:color="000000"/>
              <w:left w:val="single" w:sz="4" w:space="0" w:color="000000"/>
              <w:bottom w:val="single" w:sz="4" w:space="0" w:color="000000"/>
              <w:right w:val="single" w:sz="4" w:space="0" w:color="000000"/>
            </w:tcBorders>
            <w:textDirection w:val="btLr"/>
            <w:vAlign w:val="center"/>
          </w:tcPr>
          <w:p w:rsidR="00FD42DA" w:rsidRDefault="00FD42DA" w:rsidP="00706382">
            <w:pPr>
              <w:widowControl w:val="0"/>
              <w:spacing w:after="120"/>
              <w:ind w:left="113" w:right="-1"/>
              <w:jc w:val="center"/>
              <w:rPr>
                <w:rFonts w:ascii="GHEA Grapalat" w:hAnsi="GHEA Grapalat"/>
                <w:sz w:val="16"/>
                <w:lang w:val="en-US"/>
              </w:rPr>
            </w:pPr>
            <w:r>
              <w:rPr>
                <w:rFonts w:ascii="GHEA Grapalat" w:hAnsi="GHEA Grapalat"/>
                <w:sz w:val="16"/>
              </w:rPr>
              <w:t>Всего</w:t>
            </w:r>
          </w:p>
        </w:tc>
      </w:tr>
      <w:tr w:rsidR="00FD42DA" w:rsidTr="00FD42DA">
        <w:trPr>
          <w:cantSplit/>
          <w:trHeight w:val="1136"/>
          <w:jc w:val="center"/>
        </w:trPr>
        <w:tc>
          <w:tcPr>
            <w:tcW w:w="1578" w:type="dxa"/>
            <w:tcBorders>
              <w:top w:val="single" w:sz="4" w:space="0" w:color="000000"/>
              <w:left w:val="single" w:sz="4" w:space="0" w:color="000000"/>
              <w:bottom w:val="single" w:sz="4" w:space="0" w:color="000000"/>
              <w:right w:val="single" w:sz="4" w:space="0" w:color="000000"/>
            </w:tcBorders>
            <w:vAlign w:val="center"/>
          </w:tcPr>
          <w:p w:rsidR="00FD42DA" w:rsidRDefault="00FD42DA" w:rsidP="00FD42DA">
            <w:pPr>
              <w:jc w:val="center"/>
              <w:rPr>
                <w:rFonts w:ascii="GHEA Grapalat" w:hAnsi="GHEA Grapalat"/>
                <w:sz w:val="18"/>
                <w:szCs w:val="18"/>
              </w:rPr>
            </w:pPr>
            <w:r>
              <w:rPr>
                <w:rFonts w:ascii="GHEA Grapalat" w:hAnsi="GHEA Grapalat"/>
                <w:sz w:val="18"/>
                <w:szCs w:val="18"/>
              </w:rPr>
              <w:t>1</w:t>
            </w:r>
          </w:p>
        </w:tc>
        <w:tc>
          <w:tcPr>
            <w:tcW w:w="1550" w:type="dxa"/>
            <w:tcBorders>
              <w:top w:val="single" w:sz="4" w:space="0" w:color="000000"/>
              <w:left w:val="single" w:sz="4" w:space="0" w:color="000000"/>
              <w:bottom w:val="single" w:sz="4" w:space="0" w:color="000000"/>
              <w:right w:val="single" w:sz="4" w:space="0" w:color="000000"/>
            </w:tcBorders>
            <w:vAlign w:val="center"/>
          </w:tcPr>
          <w:p w:rsidR="00FD42DA" w:rsidRPr="0035423C" w:rsidRDefault="00FD42DA" w:rsidP="00FD42DA">
            <w:pPr>
              <w:jc w:val="center"/>
              <w:rPr>
                <w:rFonts w:ascii="GHEA Grapalat" w:hAnsi="GHEA Grapalat" w:cs="Calibri"/>
                <w:sz w:val="18"/>
                <w:szCs w:val="18"/>
              </w:rPr>
            </w:pPr>
            <w:r w:rsidRPr="0035423C">
              <w:rPr>
                <w:rFonts w:ascii="GHEA Grapalat" w:hAnsi="GHEA Grapalat"/>
                <w:sz w:val="18"/>
                <w:szCs w:val="18"/>
              </w:rPr>
              <w:t>71351540/37</w:t>
            </w:r>
          </w:p>
        </w:tc>
        <w:tc>
          <w:tcPr>
            <w:tcW w:w="3337" w:type="dxa"/>
            <w:tcBorders>
              <w:top w:val="single" w:sz="4" w:space="0" w:color="000000"/>
              <w:left w:val="single" w:sz="4" w:space="0" w:color="000000"/>
              <w:bottom w:val="single" w:sz="4" w:space="0" w:color="000000"/>
              <w:right w:val="single" w:sz="4" w:space="0" w:color="000000"/>
            </w:tcBorders>
          </w:tcPr>
          <w:p w:rsidR="00FD42DA" w:rsidRPr="00FD42DA" w:rsidRDefault="00FD42DA" w:rsidP="00FD42DA">
            <w:pPr>
              <w:rPr>
                <w:rFonts w:ascii="GHEA Grapalat" w:hAnsi="GHEA Grapalat"/>
                <w:sz w:val="18"/>
                <w:szCs w:val="18"/>
              </w:rPr>
            </w:pPr>
            <w:r w:rsidRPr="00FD42DA">
              <w:rPr>
                <w:rFonts w:ascii="GHEA Grapalat" w:hAnsi="GHEA Grapalat"/>
                <w:sz w:val="18"/>
                <w:szCs w:val="18"/>
              </w:rPr>
              <w:t>Услуги по контролю качества ремонта кровли дома культуры в посёлке Мец Сепасар общины Ашоцк Ширакской области Республики Армения</w:t>
            </w:r>
          </w:p>
        </w:tc>
        <w:tc>
          <w:tcPr>
            <w:tcW w:w="724" w:type="dxa"/>
            <w:tcBorders>
              <w:top w:val="single" w:sz="4" w:space="0" w:color="000000"/>
              <w:left w:val="single" w:sz="4" w:space="0" w:color="000000"/>
              <w:bottom w:val="single" w:sz="4" w:space="0" w:color="000000"/>
              <w:right w:val="single" w:sz="4" w:space="0" w:color="000000"/>
            </w:tcBorders>
            <w:textDirection w:val="btLr"/>
            <w:vAlign w:val="center"/>
          </w:tcPr>
          <w:p w:rsidR="00FD42DA" w:rsidRDefault="00FD42DA" w:rsidP="00FD42DA">
            <w:pPr>
              <w:ind w:left="113" w:right="113"/>
              <w:jc w:val="center"/>
            </w:pPr>
            <w:r w:rsidRPr="001113E6">
              <w:rPr>
                <w:rFonts w:ascii="GHEA Grapalat" w:hAnsi="GHEA Grapalat"/>
                <w:sz w:val="16"/>
                <w:szCs w:val="16"/>
              </w:rPr>
              <w:t>100</w:t>
            </w:r>
            <w:r w:rsidRPr="001113E6">
              <w:rPr>
                <w:rFonts w:ascii="GHEA Grapalat" w:hAnsi="GHEA Grapalat"/>
                <w:sz w:val="16"/>
                <w:szCs w:val="16"/>
                <w:lang w:val="hy-AM"/>
              </w:rPr>
              <w:t>%</w:t>
            </w:r>
          </w:p>
        </w:tc>
        <w:tc>
          <w:tcPr>
            <w:tcW w:w="873" w:type="dxa"/>
            <w:tcBorders>
              <w:top w:val="single" w:sz="4" w:space="0" w:color="000000"/>
              <w:left w:val="single" w:sz="4" w:space="0" w:color="000000"/>
              <w:bottom w:val="single" w:sz="4" w:space="0" w:color="000000"/>
              <w:right w:val="single" w:sz="4" w:space="0" w:color="000000"/>
            </w:tcBorders>
            <w:textDirection w:val="btLr"/>
            <w:vAlign w:val="center"/>
          </w:tcPr>
          <w:p w:rsidR="00FD42DA" w:rsidRDefault="00FD42DA" w:rsidP="00FD42DA">
            <w:pPr>
              <w:ind w:left="113" w:right="113"/>
              <w:jc w:val="center"/>
            </w:pPr>
            <w:r w:rsidRPr="001113E6">
              <w:rPr>
                <w:rFonts w:ascii="GHEA Grapalat" w:hAnsi="GHEA Grapalat"/>
                <w:sz w:val="16"/>
                <w:szCs w:val="16"/>
              </w:rPr>
              <w:t>100</w:t>
            </w:r>
            <w:r w:rsidRPr="001113E6">
              <w:rPr>
                <w:rFonts w:ascii="GHEA Grapalat" w:hAnsi="GHEA Grapalat"/>
                <w:sz w:val="16"/>
                <w:szCs w:val="16"/>
                <w:lang w:val="hy-AM"/>
              </w:rPr>
              <w:t>%</w:t>
            </w:r>
          </w:p>
        </w:tc>
        <w:tc>
          <w:tcPr>
            <w:tcW w:w="850" w:type="dxa"/>
            <w:tcBorders>
              <w:top w:val="single" w:sz="4" w:space="0" w:color="000000"/>
              <w:left w:val="single" w:sz="4" w:space="0" w:color="000000"/>
              <w:bottom w:val="single" w:sz="4" w:space="0" w:color="000000"/>
              <w:right w:val="single" w:sz="4" w:space="0" w:color="000000"/>
            </w:tcBorders>
            <w:textDirection w:val="btLr"/>
            <w:vAlign w:val="center"/>
          </w:tcPr>
          <w:p w:rsidR="00FD42DA" w:rsidRDefault="00FD42DA" w:rsidP="00FD42DA">
            <w:pPr>
              <w:ind w:left="113" w:right="113"/>
              <w:jc w:val="center"/>
            </w:pPr>
            <w:r w:rsidRPr="001113E6">
              <w:rPr>
                <w:rFonts w:ascii="GHEA Grapalat" w:hAnsi="GHEA Grapalat"/>
                <w:sz w:val="16"/>
                <w:szCs w:val="16"/>
              </w:rPr>
              <w:t>100</w:t>
            </w:r>
            <w:r w:rsidRPr="001113E6">
              <w:rPr>
                <w:rFonts w:ascii="GHEA Grapalat" w:hAnsi="GHEA Grapalat"/>
                <w:sz w:val="16"/>
                <w:szCs w:val="16"/>
                <w:lang w:val="hy-AM"/>
              </w:rPr>
              <w:t>%</w:t>
            </w:r>
          </w:p>
        </w:tc>
        <w:tc>
          <w:tcPr>
            <w:tcW w:w="851" w:type="dxa"/>
            <w:tcBorders>
              <w:top w:val="single" w:sz="4" w:space="0" w:color="000000"/>
              <w:left w:val="single" w:sz="4" w:space="0" w:color="000000"/>
              <w:bottom w:val="single" w:sz="4" w:space="0" w:color="000000"/>
              <w:right w:val="single" w:sz="4" w:space="0" w:color="000000"/>
            </w:tcBorders>
            <w:textDirection w:val="btLr"/>
            <w:vAlign w:val="center"/>
          </w:tcPr>
          <w:p w:rsidR="00FD42DA" w:rsidRDefault="00FD42DA" w:rsidP="00FD42DA">
            <w:pPr>
              <w:ind w:left="113" w:right="113"/>
              <w:jc w:val="center"/>
            </w:pPr>
            <w:r w:rsidRPr="001113E6">
              <w:rPr>
                <w:rFonts w:ascii="GHEA Grapalat" w:hAnsi="GHEA Grapalat"/>
                <w:sz w:val="16"/>
                <w:szCs w:val="16"/>
              </w:rPr>
              <w:t>100</w:t>
            </w:r>
            <w:r w:rsidRPr="001113E6">
              <w:rPr>
                <w:rFonts w:ascii="GHEA Grapalat" w:hAnsi="GHEA Grapalat"/>
                <w:sz w:val="16"/>
                <w:szCs w:val="16"/>
                <w:lang w:val="hy-AM"/>
              </w:rPr>
              <w:t>%</w:t>
            </w:r>
          </w:p>
        </w:tc>
        <w:tc>
          <w:tcPr>
            <w:tcW w:w="971" w:type="dxa"/>
            <w:tcBorders>
              <w:top w:val="single" w:sz="4" w:space="0" w:color="000000"/>
              <w:left w:val="single" w:sz="4" w:space="0" w:color="000000"/>
              <w:bottom w:val="single" w:sz="4" w:space="0" w:color="000000"/>
              <w:right w:val="single" w:sz="4" w:space="0" w:color="000000"/>
            </w:tcBorders>
            <w:textDirection w:val="btLr"/>
            <w:vAlign w:val="center"/>
          </w:tcPr>
          <w:p w:rsidR="00FD42DA" w:rsidRDefault="00FD42DA" w:rsidP="00FD42DA">
            <w:pPr>
              <w:ind w:left="113" w:right="113"/>
              <w:jc w:val="center"/>
            </w:pPr>
            <w:r w:rsidRPr="001113E6">
              <w:rPr>
                <w:rFonts w:ascii="GHEA Grapalat" w:hAnsi="GHEA Grapalat"/>
                <w:sz w:val="16"/>
                <w:szCs w:val="16"/>
              </w:rPr>
              <w:t>100</w:t>
            </w:r>
            <w:r w:rsidRPr="001113E6">
              <w:rPr>
                <w:rFonts w:ascii="GHEA Grapalat" w:hAnsi="GHEA Grapalat"/>
                <w:sz w:val="16"/>
                <w:szCs w:val="16"/>
                <w:lang w:val="hy-AM"/>
              </w:rPr>
              <w:t>%</w:t>
            </w:r>
          </w:p>
        </w:tc>
      </w:tr>
      <w:tr w:rsidR="00FD42DA" w:rsidTr="00FD42DA">
        <w:trPr>
          <w:cantSplit/>
          <w:trHeight w:val="1136"/>
          <w:jc w:val="center"/>
        </w:trPr>
        <w:tc>
          <w:tcPr>
            <w:tcW w:w="1578" w:type="dxa"/>
            <w:tcBorders>
              <w:top w:val="single" w:sz="4" w:space="0" w:color="000000"/>
              <w:left w:val="single" w:sz="4" w:space="0" w:color="000000"/>
              <w:bottom w:val="single" w:sz="4" w:space="0" w:color="000000"/>
              <w:right w:val="single" w:sz="4" w:space="0" w:color="000000"/>
            </w:tcBorders>
            <w:vAlign w:val="center"/>
          </w:tcPr>
          <w:p w:rsidR="00FD42DA" w:rsidRDefault="00FD42DA" w:rsidP="00FD42DA">
            <w:pPr>
              <w:jc w:val="center"/>
              <w:rPr>
                <w:rFonts w:ascii="GHEA Grapalat" w:hAnsi="GHEA Grapalat"/>
                <w:sz w:val="18"/>
                <w:szCs w:val="18"/>
              </w:rPr>
            </w:pPr>
            <w:r>
              <w:rPr>
                <w:rFonts w:ascii="GHEA Grapalat" w:hAnsi="GHEA Grapalat"/>
                <w:sz w:val="18"/>
                <w:szCs w:val="18"/>
              </w:rPr>
              <w:t>2</w:t>
            </w:r>
          </w:p>
        </w:tc>
        <w:tc>
          <w:tcPr>
            <w:tcW w:w="1550" w:type="dxa"/>
            <w:tcBorders>
              <w:top w:val="single" w:sz="4" w:space="0" w:color="000000"/>
              <w:left w:val="single" w:sz="4" w:space="0" w:color="000000"/>
              <w:bottom w:val="single" w:sz="4" w:space="0" w:color="000000"/>
              <w:right w:val="single" w:sz="4" w:space="0" w:color="000000"/>
            </w:tcBorders>
            <w:vAlign w:val="center"/>
          </w:tcPr>
          <w:p w:rsidR="00FD42DA" w:rsidRPr="0035423C" w:rsidRDefault="00FD42DA" w:rsidP="00FD42DA">
            <w:pPr>
              <w:jc w:val="center"/>
              <w:rPr>
                <w:rFonts w:ascii="GHEA Grapalat" w:hAnsi="GHEA Grapalat"/>
                <w:sz w:val="18"/>
                <w:szCs w:val="18"/>
                <w:lang w:val="hy-AM"/>
              </w:rPr>
            </w:pPr>
            <w:r w:rsidRPr="0035423C">
              <w:rPr>
                <w:rFonts w:ascii="GHEA Grapalat" w:hAnsi="GHEA Grapalat"/>
                <w:sz w:val="18"/>
                <w:szCs w:val="18"/>
              </w:rPr>
              <w:t>71351540/36</w:t>
            </w:r>
          </w:p>
        </w:tc>
        <w:tc>
          <w:tcPr>
            <w:tcW w:w="3337" w:type="dxa"/>
            <w:tcBorders>
              <w:top w:val="single" w:sz="4" w:space="0" w:color="000000"/>
              <w:left w:val="single" w:sz="4" w:space="0" w:color="000000"/>
              <w:bottom w:val="single" w:sz="4" w:space="0" w:color="000000"/>
              <w:right w:val="single" w:sz="4" w:space="0" w:color="000000"/>
            </w:tcBorders>
          </w:tcPr>
          <w:p w:rsidR="00FD42DA" w:rsidRPr="00FD42DA" w:rsidRDefault="00FD42DA" w:rsidP="00FD42DA">
            <w:pPr>
              <w:rPr>
                <w:rFonts w:ascii="GHEA Grapalat" w:hAnsi="GHEA Grapalat"/>
                <w:sz w:val="18"/>
                <w:szCs w:val="18"/>
              </w:rPr>
            </w:pPr>
            <w:r w:rsidRPr="00FD42DA">
              <w:rPr>
                <w:rFonts w:ascii="GHEA Grapalat" w:hAnsi="GHEA Grapalat"/>
                <w:sz w:val="18"/>
                <w:szCs w:val="18"/>
              </w:rPr>
              <w:t>Услуги по контролю качества ремонта (фасада) дома культуры в посёлке Ашоцк общины Ашоцк Ширакской области Республики Армения</w:t>
            </w:r>
          </w:p>
        </w:tc>
        <w:tc>
          <w:tcPr>
            <w:tcW w:w="724" w:type="dxa"/>
            <w:tcBorders>
              <w:top w:val="single" w:sz="4" w:space="0" w:color="000000"/>
              <w:left w:val="single" w:sz="4" w:space="0" w:color="000000"/>
              <w:bottom w:val="single" w:sz="4" w:space="0" w:color="000000"/>
              <w:right w:val="single" w:sz="4" w:space="0" w:color="000000"/>
            </w:tcBorders>
            <w:textDirection w:val="btLr"/>
            <w:vAlign w:val="center"/>
          </w:tcPr>
          <w:p w:rsidR="00FD42DA" w:rsidRDefault="00FD42DA" w:rsidP="00FD42DA">
            <w:pPr>
              <w:ind w:left="113" w:right="113"/>
              <w:jc w:val="center"/>
            </w:pPr>
            <w:r w:rsidRPr="001113E6">
              <w:rPr>
                <w:rFonts w:ascii="GHEA Grapalat" w:hAnsi="GHEA Grapalat"/>
                <w:sz w:val="16"/>
                <w:szCs w:val="16"/>
              </w:rPr>
              <w:t>100</w:t>
            </w:r>
            <w:r w:rsidRPr="001113E6">
              <w:rPr>
                <w:rFonts w:ascii="GHEA Grapalat" w:hAnsi="GHEA Grapalat"/>
                <w:sz w:val="16"/>
                <w:szCs w:val="16"/>
                <w:lang w:val="hy-AM"/>
              </w:rPr>
              <w:t>%</w:t>
            </w:r>
          </w:p>
        </w:tc>
        <w:tc>
          <w:tcPr>
            <w:tcW w:w="873" w:type="dxa"/>
            <w:tcBorders>
              <w:top w:val="single" w:sz="4" w:space="0" w:color="000000"/>
              <w:left w:val="single" w:sz="4" w:space="0" w:color="000000"/>
              <w:bottom w:val="single" w:sz="4" w:space="0" w:color="000000"/>
              <w:right w:val="single" w:sz="4" w:space="0" w:color="000000"/>
            </w:tcBorders>
            <w:textDirection w:val="btLr"/>
            <w:vAlign w:val="center"/>
          </w:tcPr>
          <w:p w:rsidR="00FD42DA" w:rsidRDefault="00FD42DA" w:rsidP="00FD42DA">
            <w:pPr>
              <w:ind w:left="113" w:right="113"/>
              <w:jc w:val="center"/>
            </w:pPr>
            <w:r w:rsidRPr="001113E6">
              <w:rPr>
                <w:rFonts w:ascii="GHEA Grapalat" w:hAnsi="GHEA Grapalat"/>
                <w:sz w:val="16"/>
                <w:szCs w:val="16"/>
              </w:rPr>
              <w:t>100</w:t>
            </w:r>
            <w:r w:rsidRPr="001113E6">
              <w:rPr>
                <w:rFonts w:ascii="GHEA Grapalat" w:hAnsi="GHEA Grapalat"/>
                <w:sz w:val="16"/>
                <w:szCs w:val="16"/>
                <w:lang w:val="hy-AM"/>
              </w:rPr>
              <w:t>%</w:t>
            </w:r>
          </w:p>
        </w:tc>
        <w:tc>
          <w:tcPr>
            <w:tcW w:w="850" w:type="dxa"/>
            <w:tcBorders>
              <w:top w:val="single" w:sz="4" w:space="0" w:color="000000"/>
              <w:left w:val="single" w:sz="4" w:space="0" w:color="000000"/>
              <w:bottom w:val="single" w:sz="4" w:space="0" w:color="000000"/>
              <w:right w:val="single" w:sz="4" w:space="0" w:color="000000"/>
            </w:tcBorders>
            <w:textDirection w:val="btLr"/>
            <w:vAlign w:val="center"/>
          </w:tcPr>
          <w:p w:rsidR="00FD42DA" w:rsidRDefault="00FD42DA" w:rsidP="00FD42DA">
            <w:pPr>
              <w:ind w:left="113" w:right="113"/>
              <w:jc w:val="center"/>
            </w:pPr>
            <w:r w:rsidRPr="001113E6">
              <w:rPr>
                <w:rFonts w:ascii="GHEA Grapalat" w:hAnsi="GHEA Grapalat"/>
                <w:sz w:val="16"/>
                <w:szCs w:val="16"/>
              </w:rPr>
              <w:t>100</w:t>
            </w:r>
            <w:r w:rsidRPr="001113E6">
              <w:rPr>
                <w:rFonts w:ascii="GHEA Grapalat" w:hAnsi="GHEA Grapalat"/>
                <w:sz w:val="16"/>
                <w:szCs w:val="16"/>
                <w:lang w:val="hy-AM"/>
              </w:rPr>
              <w:t>%</w:t>
            </w:r>
          </w:p>
        </w:tc>
        <w:tc>
          <w:tcPr>
            <w:tcW w:w="851" w:type="dxa"/>
            <w:tcBorders>
              <w:top w:val="single" w:sz="4" w:space="0" w:color="000000"/>
              <w:left w:val="single" w:sz="4" w:space="0" w:color="000000"/>
              <w:bottom w:val="single" w:sz="4" w:space="0" w:color="000000"/>
              <w:right w:val="single" w:sz="4" w:space="0" w:color="000000"/>
            </w:tcBorders>
            <w:textDirection w:val="btLr"/>
            <w:vAlign w:val="center"/>
          </w:tcPr>
          <w:p w:rsidR="00FD42DA" w:rsidRDefault="00FD42DA" w:rsidP="00FD42DA">
            <w:pPr>
              <w:ind w:left="113" w:right="113"/>
              <w:jc w:val="center"/>
            </w:pPr>
            <w:r w:rsidRPr="001113E6">
              <w:rPr>
                <w:rFonts w:ascii="GHEA Grapalat" w:hAnsi="GHEA Grapalat"/>
                <w:sz w:val="16"/>
                <w:szCs w:val="16"/>
              </w:rPr>
              <w:t>100</w:t>
            </w:r>
            <w:r w:rsidRPr="001113E6">
              <w:rPr>
                <w:rFonts w:ascii="GHEA Grapalat" w:hAnsi="GHEA Grapalat"/>
                <w:sz w:val="16"/>
                <w:szCs w:val="16"/>
                <w:lang w:val="hy-AM"/>
              </w:rPr>
              <w:t>%</w:t>
            </w:r>
          </w:p>
        </w:tc>
        <w:tc>
          <w:tcPr>
            <w:tcW w:w="971" w:type="dxa"/>
            <w:tcBorders>
              <w:top w:val="single" w:sz="4" w:space="0" w:color="000000"/>
              <w:left w:val="single" w:sz="4" w:space="0" w:color="000000"/>
              <w:bottom w:val="single" w:sz="4" w:space="0" w:color="000000"/>
              <w:right w:val="single" w:sz="4" w:space="0" w:color="000000"/>
            </w:tcBorders>
            <w:textDirection w:val="btLr"/>
            <w:vAlign w:val="center"/>
          </w:tcPr>
          <w:p w:rsidR="00FD42DA" w:rsidRDefault="00FD42DA" w:rsidP="00FD42DA">
            <w:pPr>
              <w:ind w:left="113" w:right="113"/>
              <w:jc w:val="center"/>
            </w:pPr>
            <w:r w:rsidRPr="001113E6">
              <w:rPr>
                <w:rFonts w:ascii="GHEA Grapalat" w:hAnsi="GHEA Grapalat"/>
                <w:sz w:val="16"/>
                <w:szCs w:val="16"/>
              </w:rPr>
              <w:t>100</w:t>
            </w:r>
            <w:r w:rsidRPr="001113E6">
              <w:rPr>
                <w:rFonts w:ascii="GHEA Grapalat" w:hAnsi="GHEA Grapalat"/>
                <w:sz w:val="16"/>
                <w:szCs w:val="16"/>
                <w:lang w:val="hy-AM"/>
              </w:rPr>
              <w:t>%</w:t>
            </w:r>
          </w:p>
        </w:tc>
      </w:tr>
    </w:tbl>
    <w:p w:rsidR="000312A1" w:rsidRDefault="000312A1">
      <w:pPr>
        <w:widowControl w:val="0"/>
        <w:spacing w:after="160"/>
        <w:rPr>
          <w:rFonts w:ascii="GHEA Grapalat" w:hAnsi="GHEA Grapalat"/>
          <w:i/>
        </w:rPr>
      </w:pPr>
    </w:p>
    <w:p w:rsidR="005C6D91" w:rsidRDefault="005C6D91">
      <w:pPr>
        <w:widowControl w:val="0"/>
        <w:spacing w:after="160"/>
        <w:rPr>
          <w:rFonts w:ascii="GHEA Grapalat" w:hAnsi="GHEA Grapalat"/>
          <w:i/>
        </w:rPr>
      </w:pPr>
    </w:p>
    <w:tbl>
      <w:tblPr>
        <w:tblW w:w="9639" w:type="dxa"/>
        <w:jc w:val="center"/>
        <w:tblLook w:val="0000" w:firstRow="0" w:lastRow="0" w:firstColumn="0" w:lastColumn="0" w:noHBand="0" w:noVBand="0"/>
      </w:tblPr>
      <w:tblGrid>
        <w:gridCol w:w="4536"/>
        <w:gridCol w:w="759"/>
        <w:gridCol w:w="4344"/>
      </w:tblGrid>
      <w:tr w:rsidR="000312A1">
        <w:trPr>
          <w:jc w:val="center"/>
        </w:trPr>
        <w:tc>
          <w:tcPr>
            <w:tcW w:w="4536" w:type="dxa"/>
          </w:tcPr>
          <w:p w:rsidR="000312A1" w:rsidRDefault="00A61755">
            <w:pPr>
              <w:widowControl w:val="0"/>
              <w:spacing w:after="160"/>
              <w:jc w:val="center"/>
              <w:rPr>
                <w:rFonts w:ascii="GHEA Grapalat" w:hAnsi="GHEA Grapalat" w:cs="Sylfaen"/>
                <w:b/>
                <w:bCs/>
              </w:rPr>
            </w:pPr>
            <w:r>
              <w:rPr>
                <w:rFonts w:ascii="GHEA Grapalat" w:hAnsi="GHEA Grapalat"/>
                <w:b/>
              </w:rPr>
              <w:t>ЗАКАЗЧИК</w:t>
            </w:r>
          </w:p>
          <w:p w:rsidR="000312A1" w:rsidRDefault="00A61755">
            <w:pPr>
              <w:widowControl w:val="0"/>
              <w:jc w:val="center"/>
              <w:rPr>
                <w:rFonts w:ascii="GHEA Grapalat" w:hAnsi="GHEA Grapalat"/>
                <w:lang w:val="en-US"/>
              </w:rPr>
            </w:pPr>
            <w:r>
              <w:rPr>
                <w:rFonts w:ascii="GHEA Grapalat" w:hAnsi="GHEA Grapalat"/>
                <w:lang w:val="en-US"/>
              </w:rPr>
              <w:t>_________________________</w:t>
            </w:r>
          </w:p>
          <w:p w:rsidR="000312A1" w:rsidRDefault="00A61755">
            <w:pPr>
              <w:widowControl w:val="0"/>
              <w:spacing w:after="160"/>
              <w:jc w:val="center"/>
              <w:rPr>
                <w:rFonts w:ascii="GHEA Grapalat" w:hAnsi="GHEA Grapalat"/>
                <w:vertAlign w:val="superscript"/>
              </w:rPr>
            </w:pPr>
            <w:r>
              <w:rPr>
                <w:rFonts w:ascii="GHEA Grapalat" w:hAnsi="GHEA Grapalat"/>
                <w:vertAlign w:val="superscript"/>
              </w:rPr>
              <w:t>/подпись/</w:t>
            </w:r>
          </w:p>
          <w:p w:rsidR="000312A1" w:rsidRDefault="00A61755">
            <w:pPr>
              <w:widowControl w:val="0"/>
              <w:spacing w:after="160"/>
              <w:jc w:val="center"/>
              <w:rPr>
                <w:rFonts w:ascii="GHEA Grapalat" w:hAnsi="GHEA Grapalat"/>
              </w:rPr>
            </w:pPr>
            <w:r>
              <w:rPr>
                <w:rFonts w:ascii="GHEA Grapalat" w:hAnsi="GHEA Grapalat"/>
              </w:rPr>
              <w:t>М. П.</w:t>
            </w:r>
          </w:p>
        </w:tc>
        <w:tc>
          <w:tcPr>
            <w:tcW w:w="759" w:type="dxa"/>
          </w:tcPr>
          <w:p w:rsidR="000312A1" w:rsidRDefault="000312A1">
            <w:pPr>
              <w:widowControl w:val="0"/>
              <w:spacing w:after="160"/>
              <w:jc w:val="center"/>
              <w:rPr>
                <w:rFonts w:ascii="GHEA Grapalat" w:hAnsi="GHEA Grapalat"/>
              </w:rPr>
            </w:pPr>
          </w:p>
        </w:tc>
        <w:tc>
          <w:tcPr>
            <w:tcW w:w="4344" w:type="dxa"/>
          </w:tcPr>
          <w:p w:rsidR="000312A1" w:rsidRDefault="00A61755">
            <w:pPr>
              <w:widowControl w:val="0"/>
              <w:spacing w:after="160"/>
              <w:jc w:val="center"/>
              <w:rPr>
                <w:rFonts w:ascii="GHEA Grapalat" w:hAnsi="GHEA Grapalat" w:cs="Sylfaen"/>
                <w:b/>
                <w:bCs/>
              </w:rPr>
            </w:pPr>
            <w:r>
              <w:rPr>
                <w:rFonts w:ascii="GHEA Grapalat" w:hAnsi="GHEA Grapalat"/>
                <w:b/>
              </w:rPr>
              <w:t>ИСПОЛНИТЕЛЬ</w:t>
            </w:r>
          </w:p>
          <w:p w:rsidR="000312A1" w:rsidRDefault="00A61755">
            <w:pPr>
              <w:widowControl w:val="0"/>
              <w:jc w:val="center"/>
              <w:rPr>
                <w:rFonts w:ascii="GHEA Grapalat" w:hAnsi="GHEA Grapalat"/>
                <w:lang w:val="en-US"/>
              </w:rPr>
            </w:pPr>
            <w:r>
              <w:rPr>
                <w:rFonts w:ascii="GHEA Grapalat" w:hAnsi="GHEA Grapalat"/>
                <w:lang w:val="en-US"/>
              </w:rPr>
              <w:t>_________________________</w:t>
            </w:r>
          </w:p>
          <w:p w:rsidR="000312A1" w:rsidRDefault="00A61755">
            <w:pPr>
              <w:widowControl w:val="0"/>
              <w:spacing w:after="160"/>
              <w:jc w:val="center"/>
              <w:rPr>
                <w:rFonts w:ascii="GHEA Grapalat" w:hAnsi="GHEA Grapalat"/>
                <w:vertAlign w:val="superscript"/>
              </w:rPr>
            </w:pPr>
            <w:r>
              <w:rPr>
                <w:rFonts w:ascii="GHEA Grapalat" w:hAnsi="GHEA Grapalat"/>
                <w:vertAlign w:val="superscript"/>
              </w:rPr>
              <w:t>/подпись/</w:t>
            </w:r>
          </w:p>
          <w:p w:rsidR="000312A1" w:rsidRDefault="00A61755">
            <w:pPr>
              <w:widowControl w:val="0"/>
              <w:spacing w:after="160"/>
              <w:jc w:val="center"/>
              <w:rPr>
                <w:rFonts w:ascii="GHEA Grapalat" w:hAnsi="GHEA Grapalat"/>
              </w:rPr>
            </w:pPr>
            <w:r>
              <w:rPr>
                <w:rFonts w:ascii="GHEA Grapalat" w:hAnsi="GHEA Grapalat"/>
              </w:rPr>
              <w:t>М. П.</w:t>
            </w:r>
          </w:p>
        </w:tc>
      </w:tr>
    </w:tbl>
    <w:p w:rsidR="000312A1" w:rsidRDefault="000312A1">
      <w:pPr>
        <w:sectPr w:rsidR="000312A1">
          <w:footerReference w:type="default" r:id="rId12"/>
          <w:pgSz w:w="11906" w:h="16838"/>
          <w:pgMar w:top="1134" w:right="1418" w:bottom="1560" w:left="1418" w:header="0" w:footer="561" w:gutter="0"/>
          <w:cols w:space="720"/>
          <w:formProt w:val="0"/>
          <w:titlePg/>
          <w:docGrid w:linePitch="326"/>
        </w:sectPr>
      </w:pPr>
    </w:p>
    <w:p w:rsidR="000312A1" w:rsidRDefault="00A61755">
      <w:pPr>
        <w:widowControl w:val="0"/>
        <w:spacing w:after="160"/>
        <w:jc w:val="right"/>
        <w:rPr>
          <w:rFonts w:ascii="GHEA Grapalat" w:hAnsi="GHEA Grapalat" w:cs="TimesArmenianPSMT"/>
          <w:i/>
        </w:rPr>
      </w:pPr>
      <w:r>
        <w:rPr>
          <w:rFonts w:ascii="GHEA Grapalat" w:hAnsi="GHEA Grapalat"/>
          <w:i/>
        </w:rPr>
        <w:lastRenderedPageBreak/>
        <w:t>Приложение № 3</w:t>
      </w:r>
    </w:p>
    <w:p w:rsidR="000312A1" w:rsidRDefault="00A61755">
      <w:pPr>
        <w:widowControl w:val="0"/>
        <w:spacing w:after="160"/>
        <w:jc w:val="right"/>
        <w:rPr>
          <w:rFonts w:ascii="GHEA Grapalat" w:hAnsi="GHEA Grapalat" w:cs="TimesArmenianPSMT"/>
          <w:i/>
        </w:rPr>
      </w:pPr>
      <w:r>
        <w:rPr>
          <w:rFonts w:ascii="GHEA Grapalat" w:hAnsi="GHEA Grapalat"/>
          <w:i/>
        </w:rPr>
        <w:t xml:space="preserve">к Договору под кодом </w:t>
      </w:r>
      <w:r w:rsidR="001D44A1">
        <w:rPr>
          <w:rFonts w:ascii="GHEA Grapalat" w:hAnsi="GHEA Grapalat"/>
          <w:i/>
          <w:lang w:val="hy-AM"/>
        </w:rPr>
        <w:t>ԱՀ-ԳՀԾՁԲ-25</w:t>
      </w:r>
      <w:r w:rsidR="00FD42DA">
        <w:rPr>
          <w:rFonts w:ascii="GHEA Grapalat" w:hAnsi="GHEA Grapalat"/>
          <w:i/>
          <w:lang w:val="hy-AM"/>
        </w:rPr>
        <w:t>/75</w:t>
      </w:r>
      <w:r>
        <w:rPr>
          <w:rFonts w:ascii="GHEA Grapalat" w:hAnsi="GHEA Grapalat"/>
          <w:i/>
        </w:rPr>
        <w:t xml:space="preserve"> </w:t>
      </w:r>
      <w:r>
        <w:rPr>
          <w:rFonts w:ascii="GHEA Grapalat" w:hAnsi="GHEA Grapalat"/>
          <w:i/>
        </w:rPr>
        <w:br/>
        <w:t>заключенному "</w:t>
      </w:r>
      <w:r>
        <w:rPr>
          <w:rFonts w:ascii="GHEA Grapalat" w:hAnsi="GHEA Grapalat"/>
          <w:i/>
        </w:rPr>
        <w:tab/>
        <w:t>"</w:t>
      </w:r>
      <w:r>
        <w:rPr>
          <w:rFonts w:ascii="GHEA Grapalat" w:hAnsi="GHEA Grapalat"/>
          <w:i/>
        </w:rPr>
        <w:tab/>
        <w:t>20</w:t>
      </w:r>
      <w:r w:rsidR="001D44A1">
        <w:rPr>
          <w:rFonts w:ascii="GHEA Grapalat" w:hAnsi="GHEA Grapalat"/>
          <w:i/>
          <w:lang w:val="hy-AM"/>
        </w:rPr>
        <w:t>25</w:t>
      </w:r>
      <w:r>
        <w:rPr>
          <w:rFonts w:ascii="GHEA Grapalat" w:hAnsi="GHEA Grapalat"/>
          <w:i/>
        </w:rPr>
        <w:t>г.</w:t>
      </w:r>
    </w:p>
    <w:p w:rsidR="000312A1" w:rsidRDefault="000312A1">
      <w:pPr>
        <w:widowControl w:val="0"/>
        <w:spacing w:after="160"/>
        <w:jc w:val="right"/>
        <w:rPr>
          <w:rFonts w:ascii="GHEA Grapalat" w:hAnsi="GHEA Grapalat" w:cs="TimesArmenianPSMT"/>
          <w:i/>
        </w:rPr>
      </w:pPr>
    </w:p>
    <w:tbl>
      <w:tblPr>
        <w:tblW w:w="9750" w:type="dxa"/>
        <w:jc w:val="center"/>
        <w:tblCellMar>
          <w:left w:w="0" w:type="dxa"/>
          <w:right w:w="0" w:type="dxa"/>
        </w:tblCellMar>
        <w:tblLook w:val="0000" w:firstRow="0" w:lastRow="0" w:firstColumn="0" w:lastColumn="0" w:noHBand="0" w:noVBand="0"/>
      </w:tblPr>
      <w:tblGrid>
        <w:gridCol w:w="4812"/>
        <w:gridCol w:w="15"/>
        <w:gridCol w:w="4923"/>
      </w:tblGrid>
      <w:tr w:rsidR="000312A1">
        <w:trPr>
          <w:jc w:val="center"/>
        </w:trPr>
        <w:tc>
          <w:tcPr>
            <w:tcW w:w="4827" w:type="dxa"/>
            <w:gridSpan w:val="2"/>
            <w:vAlign w:val="center"/>
          </w:tcPr>
          <w:p w:rsidR="000312A1" w:rsidRDefault="000312A1">
            <w:pPr>
              <w:widowControl w:val="0"/>
              <w:spacing w:after="160"/>
              <w:rPr>
                <w:rFonts w:ascii="GHEA Grapalat" w:hAnsi="GHEA Grapalat"/>
                <w:iCs/>
              </w:rPr>
            </w:pPr>
          </w:p>
        </w:tc>
        <w:tc>
          <w:tcPr>
            <w:tcW w:w="4922" w:type="dxa"/>
            <w:vAlign w:val="center"/>
          </w:tcPr>
          <w:p w:rsidR="000312A1" w:rsidRDefault="000312A1">
            <w:pPr>
              <w:widowControl w:val="0"/>
              <w:spacing w:after="160"/>
              <w:rPr>
                <w:rFonts w:ascii="GHEA Grapalat" w:hAnsi="GHEA Grapalat" w:cs="Arial"/>
                <w:iCs/>
              </w:rPr>
            </w:pPr>
          </w:p>
        </w:tc>
      </w:tr>
      <w:tr w:rsidR="000312A1">
        <w:trPr>
          <w:jc w:val="center"/>
        </w:trPr>
        <w:tc>
          <w:tcPr>
            <w:tcW w:w="4812" w:type="dxa"/>
            <w:vAlign w:val="center"/>
          </w:tcPr>
          <w:p w:rsidR="000312A1" w:rsidRDefault="00A61755">
            <w:pPr>
              <w:widowControl w:val="0"/>
              <w:spacing w:after="160"/>
              <w:jc w:val="center"/>
              <w:rPr>
                <w:rFonts w:ascii="GHEA Grapalat" w:hAnsi="GHEA Grapalat"/>
                <w:iCs/>
              </w:rPr>
            </w:pPr>
            <w:r>
              <w:rPr>
                <w:rFonts w:ascii="GHEA Grapalat" w:hAnsi="GHEA Grapalat"/>
              </w:rPr>
              <w:t xml:space="preserve">Сторона договора </w:t>
            </w:r>
          </w:p>
          <w:p w:rsidR="000312A1" w:rsidRDefault="00A61755">
            <w:pPr>
              <w:widowControl w:val="0"/>
              <w:spacing w:after="160"/>
              <w:jc w:val="center"/>
              <w:rPr>
                <w:rFonts w:ascii="GHEA Grapalat" w:hAnsi="GHEA Grapalat"/>
                <w:iCs/>
              </w:rPr>
            </w:pPr>
            <w:r>
              <w:rPr>
                <w:rFonts w:ascii="GHEA Grapalat" w:hAnsi="GHEA Grapalat"/>
              </w:rPr>
              <w:t>_______________________________</w:t>
            </w:r>
          </w:p>
          <w:p w:rsidR="000312A1" w:rsidRDefault="00A61755">
            <w:pPr>
              <w:widowControl w:val="0"/>
              <w:spacing w:after="160"/>
              <w:jc w:val="center"/>
              <w:rPr>
                <w:rFonts w:ascii="GHEA Grapalat" w:hAnsi="GHEA Grapalat"/>
                <w:iCs/>
              </w:rPr>
            </w:pPr>
            <w:r>
              <w:rPr>
                <w:rFonts w:ascii="GHEA Grapalat" w:hAnsi="GHEA Grapalat"/>
              </w:rPr>
              <w:t>________________________________</w:t>
            </w:r>
          </w:p>
          <w:p w:rsidR="000312A1" w:rsidRDefault="00A61755">
            <w:pPr>
              <w:widowControl w:val="0"/>
              <w:spacing w:after="160"/>
              <w:jc w:val="center"/>
              <w:rPr>
                <w:rFonts w:ascii="GHEA Grapalat" w:hAnsi="GHEA Grapalat"/>
                <w:iCs/>
              </w:rPr>
            </w:pPr>
            <w:r>
              <w:rPr>
                <w:rFonts w:ascii="GHEA Grapalat" w:hAnsi="GHEA Grapalat"/>
              </w:rPr>
              <w:t>место нахождения _______________</w:t>
            </w:r>
          </w:p>
          <w:p w:rsidR="000312A1" w:rsidRDefault="00A61755">
            <w:pPr>
              <w:widowControl w:val="0"/>
              <w:spacing w:after="160"/>
              <w:jc w:val="center"/>
              <w:rPr>
                <w:rFonts w:ascii="GHEA Grapalat" w:hAnsi="GHEA Grapalat"/>
                <w:iCs/>
              </w:rPr>
            </w:pPr>
            <w:r>
              <w:rPr>
                <w:rFonts w:ascii="GHEA Grapalat" w:hAnsi="GHEA Grapalat"/>
              </w:rPr>
              <w:t>Р/С_____________________________</w:t>
            </w:r>
          </w:p>
          <w:p w:rsidR="000312A1" w:rsidRDefault="00A61755">
            <w:pPr>
              <w:widowControl w:val="0"/>
              <w:spacing w:after="160"/>
              <w:jc w:val="center"/>
              <w:rPr>
                <w:rFonts w:ascii="GHEA Grapalat" w:hAnsi="GHEA Grapalat"/>
                <w:iCs/>
              </w:rPr>
            </w:pPr>
            <w:r>
              <w:rPr>
                <w:rFonts w:ascii="GHEA Grapalat" w:hAnsi="GHEA Grapalat"/>
              </w:rPr>
              <w:t>УНН____________________________</w:t>
            </w:r>
          </w:p>
        </w:tc>
        <w:tc>
          <w:tcPr>
            <w:tcW w:w="4937" w:type="dxa"/>
            <w:gridSpan w:val="2"/>
            <w:vAlign w:val="center"/>
          </w:tcPr>
          <w:p w:rsidR="000312A1" w:rsidRDefault="00A61755">
            <w:pPr>
              <w:widowControl w:val="0"/>
              <w:spacing w:after="160"/>
              <w:jc w:val="center"/>
              <w:rPr>
                <w:rFonts w:ascii="GHEA Grapalat" w:hAnsi="GHEA Grapalat"/>
                <w:iCs/>
              </w:rPr>
            </w:pPr>
            <w:r>
              <w:rPr>
                <w:rFonts w:ascii="GHEA Grapalat" w:hAnsi="GHEA Grapalat"/>
              </w:rPr>
              <w:t>Заказчик</w:t>
            </w:r>
          </w:p>
          <w:p w:rsidR="000312A1" w:rsidRDefault="00A61755">
            <w:pPr>
              <w:widowControl w:val="0"/>
              <w:spacing w:after="160"/>
              <w:jc w:val="center"/>
              <w:rPr>
                <w:rFonts w:ascii="GHEA Grapalat" w:hAnsi="GHEA Grapalat"/>
                <w:iCs/>
              </w:rPr>
            </w:pPr>
            <w:r>
              <w:rPr>
                <w:rFonts w:ascii="GHEA Grapalat" w:hAnsi="GHEA Grapalat"/>
              </w:rPr>
              <w:t>________________________________</w:t>
            </w:r>
          </w:p>
          <w:p w:rsidR="000312A1" w:rsidRDefault="00A61755">
            <w:pPr>
              <w:widowControl w:val="0"/>
              <w:spacing w:after="160"/>
              <w:jc w:val="center"/>
              <w:rPr>
                <w:rFonts w:ascii="GHEA Grapalat" w:hAnsi="GHEA Grapalat"/>
                <w:iCs/>
              </w:rPr>
            </w:pPr>
            <w:r>
              <w:rPr>
                <w:rFonts w:ascii="GHEA Grapalat" w:hAnsi="GHEA Grapalat"/>
              </w:rPr>
              <w:t>_________________________________</w:t>
            </w:r>
          </w:p>
          <w:p w:rsidR="000312A1" w:rsidRDefault="00A61755">
            <w:pPr>
              <w:widowControl w:val="0"/>
              <w:spacing w:after="160"/>
              <w:jc w:val="center"/>
              <w:rPr>
                <w:rFonts w:ascii="GHEA Grapalat" w:hAnsi="GHEA Grapalat"/>
                <w:iCs/>
              </w:rPr>
            </w:pPr>
            <w:r>
              <w:rPr>
                <w:rFonts w:ascii="GHEA Grapalat" w:hAnsi="GHEA Grapalat"/>
              </w:rPr>
              <w:t>место нахождения ________________</w:t>
            </w:r>
          </w:p>
          <w:p w:rsidR="000312A1" w:rsidRDefault="00A61755">
            <w:pPr>
              <w:widowControl w:val="0"/>
              <w:spacing w:after="160"/>
              <w:jc w:val="center"/>
              <w:rPr>
                <w:rFonts w:ascii="GHEA Grapalat" w:hAnsi="GHEA Grapalat"/>
                <w:iCs/>
              </w:rPr>
            </w:pPr>
            <w:r>
              <w:rPr>
                <w:rFonts w:ascii="GHEA Grapalat" w:hAnsi="GHEA Grapalat"/>
              </w:rPr>
              <w:t>Р/С_____________________________</w:t>
            </w:r>
          </w:p>
          <w:p w:rsidR="000312A1" w:rsidRDefault="00A61755">
            <w:pPr>
              <w:widowControl w:val="0"/>
              <w:spacing w:after="160"/>
              <w:jc w:val="center"/>
              <w:rPr>
                <w:rFonts w:ascii="GHEA Grapalat" w:hAnsi="GHEA Grapalat"/>
                <w:iCs/>
              </w:rPr>
            </w:pPr>
            <w:r>
              <w:rPr>
                <w:rFonts w:ascii="GHEA Grapalat" w:hAnsi="GHEA Grapalat"/>
              </w:rPr>
              <w:t>УНН____________________________</w:t>
            </w:r>
          </w:p>
        </w:tc>
      </w:tr>
    </w:tbl>
    <w:p w:rsidR="000312A1" w:rsidRDefault="000312A1">
      <w:pPr>
        <w:widowControl w:val="0"/>
        <w:spacing w:after="160"/>
        <w:ind w:firstLine="375"/>
        <w:rPr>
          <w:rFonts w:ascii="GHEA Grapalat" w:hAnsi="GHEA Grapalat"/>
          <w:iCs/>
        </w:rPr>
      </w:pPr>
    </w:p>
    <w:p w:rsidR="000312A1" w:rsidRDefault="00A61755">
      <w:pPr>
        <w:widowControl w:val="0"/>
        <w:spacing w:after="160"/>
        <w:ind w:left="567" w:right="566"/>
        <w:jc w:val="center"/>
        <w:rPr>
          <w:rFonts w:ascii="GHEA Grapalat" w:hAnsi="GHEA Grapalat"/>
          <w:iCs/>
        </w:rPr>
      </w:pPr>
      <w:r>
        <w:rPr>
          <w:rFonts w:ascii="GHEA Grapalat" w:hAnsi="GHEA Grapalat"/>
          <w:b/>
        </w:rPr>
        <w:t>АКТ №</w:t>
      </w:r>
    </w:p>
    <w:p w:rsidR="000312A1" w:rsidRDefault="00A61755">
      <w:pPr>
        <w:widowControl w:val="0"/>
        <w:spacing w:after="160"/>
        <w:ind w:left="567" w:right="566"/>
        <w:jc w:val="center"/>
        <w:rPr>
          <w:rFonts w:ascii="GHEA Grapalat" w:hAnsi="GHEA Grapalat"/>
          <w:b/>
          <w:bCs/>
          <w:iCs/>
        </w:rPr>
      </w:pPr>
      <w:r>
        <w:rPr>
          <w:rFonts w:ascii="GHEA Grapalat" w:hAnsi="GHEA Grapalat"/>
          <w:b/>
        </w:rPr>
        <w:t xml:space="preserve">СДАЧИ-ПРИЕМКИ РЕЗУЛЬТАТОВ </w:t>
      </w:r>
      <w:r>
        <w:rPr>
          <w:rFonts w:ascii="GHEA Grapalat" w:hAnsi="GHEA Grapalat"/>
          <w:b/>
        </w:rPr>
        <w:br/>
        <w:t>ИСПОЛНЕНИЯ ДОГОВОРА ИЛИ ЕГО ЧАСТИ</w:t>
      </w:r>
    </w:p>
    <w:p w:rsidR="000312A1" w:rsidRDefault="000312A1">
      <w:pPr>
        <w:pStyle w:val="BodyTextIndent"/>
        <w:widowControl w:val="0"/>
        <w:spacing w:after="160" w:line="240" w:lineRule="auto"/>
        <w:ind w:firstLine="0"/>
        <w:jc w:val="center"/>
        <w:rPr>
          <w:rFonts w:ascii="GHEA Grapalat" w:hAnsi="GHEA Grapalat"/>
          <w:b/>
          <w:bCs/>
          <w:iCs/>
          <w:sz w:val="24"/>
          <w:szCs w:val="24"/>
        </w:rPr>
      </w:pPr>
    </w:p>
    <w:p w:rsidR="000312A1" w:rsidRDefault="00A61755">
      <w:pPr>
        <w:pStyle w:val="BodyTextIndent"/>
        <w:widowControl w:val="0"/>
        <w:tabs>
          <w:tab w:val="left" w:pos="1134"/>
          <w:tab w:val="left" w:pos="1985"/>
        </w:tabs>
        <w:spacing w:after="160" w:line="240" w:lineRule="auto"/>
        <w:ind w:firstLine="540"/>
        <w:rPr>
          <w:rFonts w:ascii="GHEA Grapalat" w:hAnsi="GHEA Grapalat"/>
          <w:iCs/>
          <w:sz w:val="24"/>
          <w:szCs w:val="24"/>
        </w:rPr>
      </w:pPr>
      <w:r>
        <w:rPr>
          <w:rFonts w:ascii="GHEA Grapalat" w:hAnsi="GHEA Grapalat"/>
          <w:sz w:val="24"/>
          <w:szCs w:val="24"/>
        </w:rPr>
        <w:t>"</w:t>
      </w:r>
      <w:r>
        <w:rPr>
          <w:rFonts w:ascii="GHEA Grapalat" w:hAnsi="GHEA Grapalat"/>
          <w:sz w:val="24"/>
          <w:szCs w:val="24"/>
        </w:rPr>
        <w:tab/>
        <w:t>" "</w:t>
      </w:r>
      <w:r>
        <w:rPr>
          <w:rFonts w:ascii="GHEA Grapalat" w:hAnsi="GHEA Grapalat"/>
          <w:sz w:val="24"/>
          <w:szCs w:val="24"/>
        </w:rPr>
        <w:tab/>
        <w:t>" 20.</w:t>
      </w:r>
      <w:r>
        <w:rPr>
          <w:rFonts w:ascii="GHEA Grapalat" w:hAnsi="GHEA Grapalat"/>
          <w:sz w:val="24"/>
          <w:szCs w:val="24"/>
        </w:rPr>
        <w:tab/>
        <w:t>г.</w:t>
      </w:r>
    </w:p>
    <w:p w:rsidR="000312A1" w:rsidRDefault="00A61755">
      <w:pPr>
        <w:pStyle w:val="NormalWeb"/>
        <w:widowControl w:val="0"/>
        <w:spacing w:beforeAutospacing="0" w:after="160" w:afterAutospacing="0"/>
        <w:rPr>
          <w:rFonts w:ascii="GHEA Grapalat" w:hAnsi="GHEA Grapalat"/>
        </w:rPr>
      </w:pPr>
      <w:r>
        <w:rPr>
          <w:rFonts w:ascii="GHEA Grapalat" w:hAnsi="GHEA Grapalat"/>
        </w:rPr>
        <w:t>Наименование договора (далее — Договор) __________________________________</w:t>
      </w:r>
    </w:p>
    <w:p w:rsidR="000312A1" w:rsidRDefault="00A61755">
      <w:pPr>
        <w:pStyle w:val="NormalWeb"/>
        <w:widowControl w:val="0"/>
        <w:tabs>
          <w:tab w:val="left" w:pos="8789"/>
        </w:tabs>
        <w:spacing w:beforeAutospacing="0" w:after="160" w:afterAutospacing="0"/>
        <w:rPr>
          <w:rFonts w:ascii="GHEA Grapalat" w:hAnsi="GHEA Grapalat"/>
        </w:rPr>
      </w:pPr>
      <w:r>
        <w:rPr>
          <w:rFonts w:ascii="GHEA Grapalat" w:hAnsi="GHEA Grapalat"/>
        </w:rPr>
        <w:t>Дата заключения Договора "___________" "_________________________" 20.</w:t>
      </w:r>
      <w:r>
        <w:rPr>
          <w:rFonts w:ascii="GHEA Grapalat" w:hAnsi="GHEA Grapalat"/>
        </w:rPr>
        <w:tab/>
        <w:t>г.</w:t>
      </w:r>
    </w:p>
    <w:p w:rsidR="000312A1" w:rsidRDefault="00A61755">
      <w:pPr>
        <w:pStyle w:val="NormalWeb"/>
        <w:widowControl w:val="0"/>
        <w:spacing w:beforeAutospacing="0" w:after="160" w:afterAutospacing="0"/>
        <w:rPr>
          <w:rFonts w:ascii="GHEA Grapalat" w:hAnsi="GHEA Grapalat"/>
        </w:rPr>
      </w:pPr>
      <w:r>
        <w:rPr>
          <w:rFonts w:ascii="GHEA Grapalat" w:hAnsi="GHEA Grapalat"/>
        </w:rPr>
        <w:t>Номер Договора __________________________________________________________</w:t>
      </w:r>
    </w:p>
    <w:p w:rsidR="000312A1" w:rsidRDefault="00A61755">
      <w:pPr>
        <w:widowControl w:val="0"/>
        <w:tabs>
          <w:tab w:val="left" w:pos="5387"/>
          <w:tab w:val="left" w:pos="6237"/>
        </w:tabs>
        <w:spacing w:after="160"/>
        <w:jc w:val="both"/>
        <w:rPr>
          <w:rFonts w:ascii="GHEA Grapalat" w:hAnsi="GHEA Grapalat" w:cs="Sylfaen"/>
          <w:iCs/>
        </w:rPr>
      </w:pPr>
      <w:r>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Pr>
          <w:rFonts w:ascii="GHEA Grapalat" w:hAnsi="GHEA Grapalat"/>
        </w:rPr>
        <w:tab/>
        <w:t>" "</w:t>
      </w:r>
      <w:r>
        <w:rPr>
          <w:rFonts w:ascii="GHEA Grapalat" w:hAnsi="GHEA Grapalat"/>
        </w:rPr>
        <w:tab/>
        <w:t>" 20.</w:t>
      </w:r>
      <w:r>
        <w:rPr>
          <w:rFonts w:ascii="GHEA Grapalat" w:hAnsi="GHEA Grapalat"/>
        </w:rPr>
        <w:tab/>
        <w:t>г., составили настоящий акт о следующем:</w:t>
      </w:r>
    </w:p>
    <w:p w:rsidR="000312A1" w:rsidRDefault="00A61755">
      <w:pPr>
        <w:widowControl w:val="0"/>
        <w:spacing w:after="160"/>
        <w:jc w:val="both"/>
        <w:rPr>
          <w:rFonts w:ascii="GHEA Grapalat" w:hAnsi="GHEA Grapalat"/>
          <w:iCs/>
        </w:rPr>
      </w:pPr>
      <w:r>
        <w:rPr>
          <w:rFonts w:ascii="GHEA Grapalat" w:hAnsi="GHEA Grapalat"/>
        </w:rPr>
        <w:t>В рамках Договора сторона Договора предоставила следующие услуги:</w:t>
      </w:r>
    </w:p>
    <w:tbl>
      <w:tblPr>
        <w:tblW w:w="10705" w:type="dxa"/>
        <w:jc w:val="center"/>
        <w:tblLook w:val="01E0" w:firstRow="1" w:lastRow="1" w:firstColumn="1" w:lastColumn="1" w:noHBand="0" w:noVBand="0"/>
      </w:tblPr>
      <w:tblGrid>
        <w:gridCol w:w="421"/>
        <w:gridCol w:w="1496"/>
        <w:gridCol w:w="1621"/>
        <w:gridCol w:w="1595"/>
        <w:gridCol w:w="1392"/>
        <w:gridCol w:w="1595"/>
        <w:gridCol w:w="1392"/>
        <w:gridCol w:w="1342"/>
        <w:gridCol w:w="972"/>
      </w:tblGrid>
      <w:tr w:rsidR="000312A1">
        <w:trPr>
          <w:jc w:val="center"/>
        </w:trPr>
        <w:tc>
          <w:tcPr>
            <w:tcW w:w="3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A61755">
            <w:pPr>
              <w:pStyle w:val="NormalWeb"/>
              <w:widowControl w:val="0"/>
              <w:spacing w:beforeAutospacing="0" w:after="120" w:afterAutospacing="0"/>
              <w:jc w:val="center"/>
              <w:rPr>
                <w:rFonts w:ascii="GHEA Grapalat" w:hAnsi="GHEA Grapalat"/>
                <w:sz w:val="20"/>
              </w:rPr>
            </w:pPr>
            <w:r>
              <w:rPr>
                <w:rFonts w:ascii="GHEA Grapalat" w:hAnsi="GHEA Grapalat"/>
                <w:sz w:val="20"/>
              </w:rPr>
              <w:t>№</w:t>
            </w:r>
          </w:p>
        </w:tc>
        <w:tc>
          <w:tcPr>
            <w:tcW w:w="1034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A61755">
            <w:pPr>
              <w:pStyle w:val="NormalWeb"/>
              <w:widowControl w:val="0"/>
              <w:spacing w:beforeAutospacing="0" w:after="120" w:afterAutospacing="0"/>
              <w:jc w:val="center"/>
              <w:rPr>
                <w:rFonts w:ascii="GHEA Grapalat" w:hAnsi="GHEA Grapalat"/>
                <w:sz w:val="20"/>
              </w:rPr>
            </w:pPr>
            <w:r>
              <w:rPr>
                <w:rFonts w:ascii="GHEA Grapalat" w:hAnsi="GHEA Grapalat"/>
                <w:sz w:val="20"/>
              </w:rPr>
              <w:t>Предоставленные услуги</w:t>
            </w:r>
          </w:p>
        </w:tc>
      </w:tr>
      <w:tr w:rsidR="000312A1">
        <w:trPr>
          <w:jc w:val="center"/>
        </w:trPr>
        <w:tc>
          <w:tcPr>
            <w:tcW w:w="357" w:type="dxa"/>
            <w:vMerge/>
            <w:tcBorders>
              <w:top w:val="single" w:sz="4" w:space="0" w:color="000000"/>
              <w:left w:val="single" w:sz="4" w:space="0" w:color="000000"/>
              <w:bottom w:val="single" w:sz="4" w:space="0" w:color="000000"/>
              <w:right w:val="single" w:sz="4" w:space="0" w:color="000000"/>
            </w:tcBorders>
            <w:shd w:val="clear" w:color="auto" w:fill="auto"/>
          </w:tcPr>
          <w:p w:rsidR="000312A1" w:rsidRDefault="000312A1">
            <w:pPr>
              <w:pStyle w:val="NormalWeb"/>
              <w:widowControl w:val="0"/>
              <w:spacing w:beforeAutospacing="0" w:after="120" w:afterAutospacing="0"/>
              <w:jc w:val="center"/>
              <w:rPr>
                <w:rFonts w:ascii="GHEA Grapalat" w:hAnsi="GHEA Grapalat"/>
                <w:sz w:val="20"/>
              </w:rPr>
            </w:pPr>
          </w:p>
        </w:tc>
        <w:tc>
          <w:tcPr>
            <w:tcW w:w="11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A61755">
            <w:pPr>
              <w:pStyle w:val="NormalWeb"/>
              <w:widowControl w:val="0"/>
              <w:spacing w:beforeAutospacing="0" w:after="120" w:afterAutospacing="0"/>
              <w:jc w:val="center"/>
              <w:rPr>
                <w:rFonts w:ascii="GHEA Grapalat" w:hAnsi="GHEA Grapalat"/>
                <w:sz w:val="20"/>
              </w:rPr>
            </w:pPr>
            <w:r>
              <w:rPr>
                <w:rFonts w:ascii="GHEA Grapalat" w:hAnsi="GHEA Grapalat"/>
                <w:sz w:val="20"/>
              </w:rPr>
              <w:t>наименование</w:t>
            </w:r>
          </w:p>
        </w:tc>
        <w:tc>
          <w:tcPr>
            <w:tcW w:w="14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A61755">
            <w:pPr>
              <w:pStyle w:val="NormalWeb"/>
              <w:widowControl w:val="0"/>
              <w:spacing w:beforeAutospacing="0" w:after="120" w:afterAutospacing="0"/>
              <w:jc w:val="center"/>
              <w:rPr>
                <w:rFonts w:ascii="GHEA Grapalat" w:hAnsi="GHEA Grapalat"/>
                <w:sz w:val="20"/>
              </w:rPr>
            </w:pPr>
            <w:r>
              <w:rPr>
                <w:rFonts w:ascii="GHEA Grapalat" w:hAnsi="GHEA Grapalat"/>
                <w:sz w:val="20"/>
              </w:rPr>
              <w:t>краткое изложение технической характеристики</w:t>
            </w:r>
          </w:p>
        </w:tc>
        <w:tc>
          <w:tcPr>
            <w:tcW w:w="2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A61755">
            <w:pPr>
              <w:pStyle w:val="NormalWeb"/>
              <w:widowControl w:val="0"/>
              <w:spacing w:beforeAutospacing="0" w:after="120" w:afterAutospacing="0"/>
              <w:jc w:val="center"/>
              <w:rPr>
                <w:rFonts w:ascii="GHEA Grapalat" w:hAnsi="GHEA Grapalat"/>
                <w:sz w:val="20"/>
              </w:rPr>
            </w:pPr>
            <w:r>
              <w:rPr>
                <w:rFonts w:ascii="GHEA Grapalat" w:hAnsi="GHEA Grapalat"/>
                <w:sz w:val="20"/>
              </w:rPr>
              <w:t>количественный показатель</w:t>
            </w:r>
          </w:p>
        </w:tc>
        <w:tc>
          <w:tcPr>
            <w:tcW w:w="29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A61755">
            <w:pPr>
              <w:pStyle w:val="NormalWeb"/>
              <w:widowControl w:val="0"/>
              <w:spacing w:beforeAutospacing="0" w:after="120" w:afterAutospacing="0"/>
              <w:jc w:val="center"/>
              <w:rPr>
                <w:rFonts w:ascii="GHEA Grapalat" w:hAnsi="GHEA Grapalat"/>
                <w:sz w:val="20"/>
              </w:rPr>
            </w:pPr>
            <w:r>
              <w:rPr>
                <w:rFonts w:ascii="GHEA Grapalat" w:hAnsi="GHEA Grapalat"/>
                <w:sz w:val="20"/>
              </w:rPr>
              <w:t>срок исполнения</w:t>
            </w:r>
          </w:p>
        </w:tc>
        <w:tc>
          <w:tcPr>
            <w:tcW w:w="11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A61755">
            <w:pPr>
              <w:pStyle w:val="NormalWeb"/>
              <w:widowControl w:val="0"/>
              <w:spacing w:beforeAutospacing="0" w:after="120" w:afterAutospacing="0"/>
              <w:jc w:val="center"/>
              <w:rPr>
                <w:rFonts w:ascii="GHEA Grapalat" w:hAnsi="GHEA Grapalat"/>
                <w:sz w:val="20"/>
              </w:rPr>
            </w:pPr>
            <w:r>
              <w:rPr>
                <w:rFonts w:ascii="GHEA Grapalat" w:hAnsi="GHEA Grapalat"/>
                <w:sz w:val="20"/>
              </w:rPr>
              <w:t>сумма, подлежащая уплате (тыс. драмов)</w:t>
            </w:r>
          </w:p>
        </w:tc>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A61755">
            <w:pPr>
              <w:pStyle w:val="NormalWeb"/>
              <w:widowControl w:val="0"/>
              <w:spacing w:beforeAutospacing="0" w:after="120" w:afterAutospacing="0"/>
              <w:jc w:val="center"/>
              <w:rPr>
                <w:rFonts w:ascii="GHEA Grapalat" w:hAnsi="GHEA Grapalat"/>
                <w:sz w:val="20"/>
              </w:rPr>
            </w:pPr>
            <w:r>
              <w:rPr>
                <w:rFonts w:ascii="GHEA Grapalat" w:hAnsi="GHEA Grapalat"/>
                <w:sz w:val="20"/>
              </w:rPr>
              <w:t>срок оплаты (по графику оплаты)</w:t>
            </w:r>
          </w:p>
        </w:tc>
      </w:tr>
      <w:tr w:rsidR="000312A1">
        <w:trPr>
          <w:trHeight w:val="1105"/>
          <w:jc w:val="center"/>
        </w:trPr>
        <w:tc>
          <w:tcPr>
            <w:tcW w:w="357" w:type="dxa"/>
            <w:vMerge/>
            <w:tcBorders>
              <w:top w:val="single" w:sz="4" w:space="0" w:color="000000"/>
              <w:left w:val="single" w:sz="4" w:space="0" w:color="000000"/>
              <w:bottom w:val="single" w:sz="4" w:space="0" w:color="000000"/>
              <w:right w:val="single" w:sz="4" w:space="0" w:color="000000"/>
            </w:tcBorders>
            <w:shd w:val="clear" w:color="auto" w:fill="auto"/>
          </w:tcPr>
          <w:p w:rsidR="000312A1" w:rsidRDefault="000312A1">
            <w:pPr>
              <w:pStyle w:val="NormalWeb"/>
              <w:widowControl w:val="0"/>
              <w:spacing w:beforeAutospacing="0" w:after="120" w:afterAutospacing="0"/>
              <w:jc w:val="center"/>
              <w:rPr>
                <w:rFonts w:ascii="GHEA Grapalat" w:hAnsi="GHEA Grapalat"/>
                <w:sz w:val="20"/>
              </w:rPr>
            </w:pPr>
          </w:p>
        </w:tc>
        <w:tc>
          <w:tcPr>
            <w:tcW w:w="11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0312A1">
            <w:pPr>
              <w:pStyle w:val="NormalWeb"/>
              <w:widowControl w:val="0"/>
              <w:spacing w:beforeAutospacing="0" w:after="120" w:afterAutospacing="0"/>
              <w:jc w:val="center"/>
              <w:rPr>
                <w:rFonts w:ascii="GHEA Grapalat" w:hAnsi="GHEA Grapalat"/>
                <w:sz w:val="20"/>
              </w:rPr>
            </w:pPr>
          </w:p>
        </w:tc>
        <w:tc>
          <w:tcPr>
            <w:tcW w:w="14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0312A1">
            <w:pPr>
              <w:pStyle w:val="NormalWeb"/>
              <w:widowControl w:val="0"/>
              <w:spacing w:beforeAutospacing="0" w:after="120" w:afterAutospacing="0"/>
              <w:jc w:val="center"/>
              <w:rPr>
                <w:rFonts w:ascii="GHEA Grapalat" w:hAnsi="GHEA Grapalat"/>
                <w:sz w:val="20"/>
              </w:rPr>
            </w:pPr>
          </w:p>
        </w:tc>
        <w:tc>
          <w:tcPr>
            <w:tcW w:w="1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A61755">
            <w:pPr>
              <w:pStyle w:val="NormalWeb"/>
              <w:widowControl w:val="0"/>
              <w:spacing w:beforeAutospacing="0" w:after="120" w:afterAutospacing="0"/>
              <w:jc w:val="center"/>
              <w:rPr>
                <w:rFonts w:ascii="GHEA Grapalat" w:hAnsi="GHEA Grapalat"/>
                <w:sz w:val="20"/>
              </w:rPr>
            </w:pPr>
            <w:r>
              <w:rPr>
                <w:rFonts w:ascii="GHEA Grapalat" w:hAnsi="GHEA Grapalat"/>
                <w:sz w:val="20"/>
              </w:rPr>
              <w:t>по графику закупки, утвержденному Договором</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A61755">
            <w:pPr>
              <w:pStyle w:val="NormalWeb"/>
              <w:widowControl w:val="0"/>
              <w:spacing w:beforeAutospacing="0" w:after="120" w:afterAutospacing="0"/>
              <w:jc w:val="center"/>
              <w:rPr>
                <w:rFonts w:ascii="GHEA Grapalat" w:hAnsi="GHEA Grapalat"/>
                <w:sz w:val="20"/>
              </w:rPr>
            </w:pPr>
            <w:r>
              <w:rPr>
                <w:rFonts w:ascii="GHEA Grapalat" w:hAnsi="GHEA Grapalat"/>
                <w:sz w:val="20"/>
              </w:rPr>
              <w:t>фактический</w:t>
            </w:r>
          </w:p>
        </w:tc>
        <w:tc>
          <w:tcPr>
            <w:tcW w:w="1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A61755">
            <w:pPr>
              <w:pStyle w:val="NormalWeb"/>
              <w:widowControl w:val="0"/>
              <w:spacing w:beforeAutospacing="0" w:after="120" w:afterAutospacing="0"/>
              <w:jc w:val="center"/>
              <w:rPr>
                <w:rFonts w:ascii="GHEA Grapalat" w:hAnsi="GHEA Grapalat"/>
                <w:sz w:val="20"/>
              </w:rPr>
            </w:pPr>
            <w:r>
              <w:rPr>
                <w:rFonts w:ascii="GHEA Grapalat" w:hAnsi="GHEA Grapalat"/>
                <w:sz w:val="20"/>
              </w:rPr>
              <w:t>по графику закупки, утвержденному Договором</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A61755">
            <w:pPr>
              <w:pStyle w:val="NormalWeb"/>
              <w:widowControl w:val="0"/>
              <w:spacing w:beforeAutospacing="0" w:after="120" w:afterAutospacing="0"/>
              <w:jc w:val="center"/>
              <w:rPr>
                <w:rFonts w:ascii="GHEA Grapalat" w:hAnsi="GHEA Grapalat"/>
                <w:sz w:val="20"/>
              </w:rPr>
            </w:pPr>
            <w:r>
              <w:rPr>
                <w:rFonts w:ascii="GHEA Grapalat" w:hAnsi="GHEA Grapalat"/>
                <w:sz w:val="20"/>
              </w:rPr>
              <w:t>фактический</w:t>
            </w:r>
          </w:p>
        </w:tc>
        <w:tc>
          <w:tcPr>
            <w:tcW w:w="11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0312A1">
            <w:pPr>
              <w:pStyle w:val="NormalWeb"/>
              <w:widowControl w:val="0"/>
              <w:spacing w:beforeAutospacing="0" w:after="120" w:afterAutospacing="0"/>
              <w:jc w:val="center"/>
              <w:rPr>
                <w:rFonts w:ascii="GHEA Grapalat" w:hAnsi="GHEA Grapalat"/>
                <w:sz w:val="20"/>
              </w:rPr>
            </w:pPr>
          </w:p>
        </w:tc>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0312A1">
            <w:pPr>
              <w:pStyle w:val="NormalWeb"/>
              <w:widowControl w:val="0"/>
              <w:spacing w:beforeAutospacing="0" w:after="120" w:afterAutospacing="0"/>
              <w:jc w:val="center"/>
              <w:rPr>
                <w:rFonts w:ascii="GHEA Grapalat" w:hAnsi="GHEA Grapalat"/>
                <w:sz w:val="20"/>
              </w:rPr>
            </w:pPr>
          </w:p>
        </w:tc>
      </w:tr>
      <w:tr w:rsidR="000312A1">
        <w:trPr>
          <w:jc w:val="center"/>
        </w:trPr>
        <w:tc>
          <w:tcPr>
            <w:tcW w:w="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0312A1">
            <w:pPr>
              <w:pStyle w:val="NormalWeb"/>
              <w:widowControl w:val="0"/>
              <w:spacing w:beforeAutospacing="0" w:after="120" w:afterAutospacing="0"/>
              <w:jc w:val="center"/>
              <w:rPr>
                <w:rFonts w:ascii="GHEA Grapalat" w:hAnsi="GHEA Grapalat"/>
                <w:sz w:val="20"/>
              </w:rPr>
            </w:pPr>
          </w:p>
        </w:tc>
        <w:tc>
          <w:tcPr>
            <w:tcW w:w="1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0312A1">
            <w:pPr>
              <w:pStyle w:val="NormalWeb"/>
              <w:widowControl w:val="0"/>
              <w:spacing w:beforeAutospacing="0" w:after="120" w:afterAutospacing="0"/>
              <w:jc w:val="center"/>
              <w:rPr>
                <w:rFonts w:ascii="GHEA Grapalat" w:hAnsi="GHEA Grapalat"/>
                <w:sz w:val="2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0312A1">
            <w:pPr>
              <w:pStyle w:val="NormalWeb"/>
              <w:widowControl w:val="0"/>
              <w:spacing w:beforeAutospacing="0" w:after="120" w:afterAutospacing="0"/>
              <w:jc w:val="center"/>
              <w:rPr>
                <w:rFonts w:ascii="GHEA Grapalat" w:hAnsi="GHEA Grapalat"/>
                <w:sz w:val="20"/>
              </w:rPr>
            </w:pPr>
          </w:p>
        </w:tc>
        <w:tc>
          <w:tcPr>
            <w:tcW w:w="1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0312A1">
            <w:pPr>
              <w:pStyle w:val="NormalWeb"/>
              <w:widowControl w:val="0"/>
              <w:spacing w:beforeAutospacing="0" w:after="120" w:afterAutospacing="0"/>
              <w:jc w:val="center"/>
              <w:rPr>
                <w:rFonts w:ascii="GHEA Grapalat" w:hAnsi="GHEA Grapalat"/>
                <w:sz w:val="2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0312A1">
            <w:pPr>
              <w:pStyle w:val="NormalWeb"/>
              <w:widowControl w:val="0"/>
              <w:spacing w:beforeAutospacing="0" w:after="120" w:afterAutospacing="0"/>
              <w:jc w:val="center"/>
              <w:rPr>
                <w:rFonts w:ascii="GHEA Grapalat" w:hAnsi="GHEA Grapalat"/>
                <w:sz w:val="20"/>
              </w:rPr>
            </w:pPr>
          </w:p>
        </w:tc>
        <w:tc>
          <w:tcPr>
            <w:tcW w:w="1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0312A1">
            <w:pPr>
              <w:pStyle w:val="NormalWeb"/>
              <w:widowControl w:val="0"/>
              <w:spacing w:beforeAutospacing="0" w:after="120" w:afterAutospacing="0"/>
              <w:jc w:val="center"/>
              <w:rPr>
                <w:rFonts w:ascii="GHEA Grapalat" w:hAnsi="GHEA Grapalat"/>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0312A1">
            <w:pPr>
              <w:pStyle w:val="NormalWeb"/>
              <w:widowControl w:val="0"/>
              <w:spacing w:beforeAutospacing="0" w:after="120" w:afterAutospacing="0"/>
              <w:jc w:val="center"/>
              <w:rPr>
                <w:rFonts w:ascii="GHEA Grapalat" w:hAnsi="GHEA Grapalat"/>
                <w:sz w:val="20"/>
              </w:rPr>
            </w:pP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0312A1">
            <w:pPr>
              <w:pStyle w:val="NormalWeb"/>
              <w:widowControl w:val="0"/>
              <w:spacing w:beforeAutospacing="0" w:after="120" w:afterAutospacing="0"/>
              <w:jc w:val="center"/>
              <w:rPr>
                <w:rFonts w:ascii="GHEA Grapalat" w:hAnsi="GHEA Grapalat"/>
                <w:sz w:val="20"/>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2A1" w:rsidRDefault="000312A1">
            <w:pPr>
              <w:pStyle w:val="NormalWeb"/>
              <w:widowControl w:val="0"/>
              <w:spacing w:beforeAutospacing="0" w:after="120" w:afterAutospacing="0"/>
              <w:jc w:val="center"/>
              <w:rPr>
                <w:rFonts w:ascii="GHEA Grapalat" w:hAnsi="GHEA Grapalat"/>
                <w:sz w:val="20"/>
              </w:rPr>
            </w:pPr>
          </w:p>
        </w:tc>
      </w:tr>
      <w:tr w:rsidR="000312A1">
        <w:trPr>
          <w:jc w:val="center"/>
        </w:trPr>
        <w:tc>
          <w:tcPr>
            <w:tcW w:w="357" w:type="dxa"/>
            <w:tcBorders>
              <w:top w:val="single" w:sz="4" w:space="0" w:color="000000"/>
              <w:left w:val="single" w:sz="4" w:space="0" w:color="000000"/>
              <w:bottom w:val="single" w:sz="4" w:space="0" w:color="000000"/>
              <w:right w:val="single" w:sz="4" w:space="0" w:color="000000"/>
            </w:tcBorders>
            <w:shd w:val="clear" w:color="auto" w:fill="auto"/>
          </w:tcPr>
          <w:p w:rsidR="000312A1" w:rsidRDefault="000312A1">
            <w:pPr>
              <w:pStyle w:val="NormalWeb"/>
              <w:widowControl w:val="0"/>
              <w:spacing w:beforeAutospacing="0" w:after="120" w:afterAutospacing="0"/>
              <w:jc w:val="center"/>
              <w:rPr>
                <w:rFonts w:ascii="GHEA Grapalat" w:hAnsi="GHEA Grapalat"/>
                <w:sz w:val="20"/>
              </w:rPr>
            </w:pP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0312A1" w:rsidRDefault="000312A1">
            <w:pPr>
              <w:pStyle w:val="NormalWeb"/>
              <w:widowControl w:val="0"/>
              <w:spacing w:beforeAutospacing="0" w:after="120" w:afterAutospacing="0"/>
              <w:jc w:val="center"/>
              <w:rPr>
                <w:rFonts w:ascii="GHEA Grapalat" w:hAnsi="GHEA Grapalat"/>
                <w:sz w:val="2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0312A1" w:rsidRDefault="000312A1">
            <w:pPr>
              <w:pStyle w:val="NormalWeb"/>
              <w:widowControl w:val="0"/>
              <w:spacing w:beforeAutospacing="0" w:after="120" w:afterAutospacing="0"/>
              <w:jc w:val="center"/>
              <w:rPr>
                <w:rFonts w:ascii="GHEA Grapalat" w:hAnsi="GHEA Grapalat"/>
                <w:sz w:val="20"/>
              </w:rPr>
            </w:pPr>
          </w:p>
        </w:tc>
        <w:tc>
          <w:tcPr>
            <w:tcW w:w="1801" w:type="dxa"/>
            <w:tcBorders>
              <w:top w:val="single" w:sz="4" w:space="0" w:color="000000"/>
              <w:left w:val="single" w:sz="4" w:space="0" w:color="000000"/>
              <w:bottom w:val="single" w:sz="4" w:space="0" w:color="000000"/>
              <w:right w:val="single" w:sz="4" w:space="0" w:color="000000"/>
            </w:tcBorders>
            <w:shd w:val="clear" w:color="auto" w:fill="auto"/>
          </w:tcPr>
          <w:p w:rsidR="000312A1" w:rsidRDefault="000312A1">
            <w:pPr>
              <w:pStyle w:val="NormalWeb"/>
              <w:widowControl w:val="0"/>
              <w:spacing w:beforeAutospacing="0" w:after="120" w:afterAutospacing="0"/>
              <w:jc w:val="center"/>
              <w:rPr>
                <w:rFonts w:ascii="GHEA Grapalat" w:hAnsi="GHEA Grapalat"/>
                <w:sz w:val="2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tcPr>
          <w:p w:rsidR="000312A1" w:rsidRDefault="000312A1">
            <w:pPr>
              <w:pStyle w:val="NormalWeb"/>
              <w:widowControl w:val="0"/>
              <w:spacing w:beforeAutospacing="0" w:after="120" w:afterAutospacing="0"/>
              <w:jc w:val="center"/>
              <w:rPr>
                <w:rFonts w:ascii="GHEA Grapalat" w:hAnsi="GHEA Grapalat"/>
                <w:sz w:val="20"/>
              </w:rPr>
            </w:pP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rsidR="000312A1" w:rsidRDefault="000312A1">
            <w:pPr>
              <w:pStyle w:val="NormalWeb"/>
              <w:widowControl w:val="0"/>
              <w:spacing w:beforeAutospacing="0" w:after="120" w:afterAutospacing="0"/>
              <w:jc w:val="center"/>
              <w:rPr>
                <w:rFonts w:ascii="GHEA Grapalat" w:hAnsi="GHEA Grapalat"/>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312A1" w:rsidRDefault="000312A1">
            <w:pPr>
              <w:pStyle w:val="NormalWeb"/>
              <w:widowControl w:val="0"/>
              <w:spacing w:beforeAutospacing="0" w:after="120" w:afterAutospacing="0"/>
              <w:jc w:val="center"/>
              <w:rPr>
                <w:rFonts w:ascii="GHEA Grapalat" w:hAnsi="GHEA Grapalat"/>
                <w:sz w:val="20"/>
              </w:rPr>
            </w:pPr>
          </w:p>
        </w:tc>
        <w:tc>
          <w:tcPr>
            <w:tcW w:w="1168" w:type="dxa"/>
            <w:tcBorders>
              <w:top w:val="single" w:sz="4" w:space="0" w:color="000000"/>
              <w:left w:val="single" w:sz="4" w:space="0" w:color="000000"/>
              <w:bottom w:val="single" w:sz="4" w:space="0" w:color="000000"/>
              <w:right w:val="single" w:sz="4" w:space="0" w:color="000000"/>
            </w:tcBorders>
            <w:shd w:val="clear" w:color="auto" w:fill="auto"/>
          </w:tcPr>
          <w:p w:rsidR="000312A1" w:rsidRDefault="000312A1">
            <w:pPr>
              <w:pStyle w:val="NormalWeb"/>
              <w:widowControl w:val="0"/>
              <w:spacing w:beforeAutospacing="0" w:after="120" w:afterAutospacing="0"/>
              <w:jc w:val="center"/>
              <w:rPr>
                <w:rFonts w:ascii="GHEA Grapalat" w:hAnsi="GHEA Grapalat"/>
                <w:sz w:val="20"/>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0312A1" w:rsidRDefault="000312A1">
            <w:pPr>
              <w:pStyle w:val="NormalWeb"/>
              <w:widowControl w:val="0"/>
              <w:spacing w:beforeAutospacing="0" w:after="120" w:afterAutospacing="0"/>
              <w:jc w:val="center"/>
              <w:rPr>
                <w:rFonts w:ascii="GHEA Grapalat" w:hAnsi="GHEA Grapalat"/>
                <w:sz w:val="20"/>
              </w:rPr>
            </w:pPr>
          </w:p>
        </w:tc>
      </w:tr>
    </w:tbl>
    <w:p w:rsidR="000312A1" w:rsidRDefault="000312A1">
      <w:pPr>
        <w:widowControl w:val="0"/>
        <w:spacing w:after="160"/>
        <w:ind w:firstLine="375"/>
        <w:jc w:val="both"/>
        <w:rPr>
          <w:rFonts w:ascii="GHEA Grapalat" w:hAnsi="GHEA Grapalat" w:cs="Arial"/>
          <w:iCs/>
          <w:lang w:val="en-US"/>
        </w:rPr>
      </w:pPr>
    </w:p>
    <w:p w:rsidR="000312A1" w:rsidRDefault="00A61755">
      <w:pPr>
        <w:widowControl w:val="0"/>
        <w:spacing w:after="160"/>
        <w:ind w:firstLine="567"/>
        <w:jc w:val="both"/>
        <w:rPr>
          <w:rFonts w:ascii="GHEA Grapalat" w:hAnsi="GHEA Grapalat"/>
          <w:iCs/>
        </w:rPr>
      </w:pPr>
      <w:r>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Mar>
          <w:left w:w="0" w:type="dxa"/>
          <w:right w:w="0" w:type="dxa"/>
        </w:tblCellMar>
        <w:tblLook w:val="0000" w:firstRow="0" w:lastRow="0" w:firstColumn="0" w:lastColumn="0" w:noHBand="0" w:noVBand="0"/>
      </w:tblPr>
      <w:tblGrid>
        <w:gridCol w:w="4853"/>
        <w:gridCol w:w="4851"/>
      </w:tblGrid>
      <w:tr w:rsidR="000312A1">
        <w:trPr>
          <w:trHeight w:val="266"/>
          <w:jc w:val="center"/>
        </w:trPr>
        <w:tc>
          <w:tcPr>
            <w:tcW w:w="4852" w:type="dxa"/>
            <w:vAlign w:val="center"/>
          </w:tcPr>
          <w:p w:rsidR="000312A1" w:rsidRDefault="00A61755">
            <w:pPr>
              <w:widowControl w:val="0"/>
              <w:spacing w:after="160"/>
              <w:jc w:val="center"/>
              <w:rPr>
                <w:rFonts w:ascii="GHEA Grapalat" w:hAnsi="GHEA Grapalat"/>
                <w:iCs/>
              </w:rPr>
            </w:pPr>
            <w:r>
              <w:rPr>
                <w:rFonts w:ascii="GHEA Grapalat" w:hAnsi="GHEA Grapalat"/>
              </w:rPr>
              <w:t xml:space="preserve">Услугу сдал </w:t>
            </w:r>
          </w:p>
        </w:tc>
        <w:tc>
          <w:tcPr>
            <w:tcW w:w="4851" w:type="dxa"/>
            <w:vAlign w:val="center"/>
          </w:tcPr>
          <w:p w:rsidR="000312A1" w:rsidRDefault="00A61755">
            <w:pPr>
              <w:widowControl w:val="0"/>
              <w:spacing w:after="160"/>
              <w:jc w:val="center"/>
              <w:rPr>
                <w:rFonts w:ascii="GHEA Grapalat" w:hAnsi="GHEA Grapalat"/>
                <w:iCs/>
              </w:rPr>
            </w:pPr>
            <w:r>
              <w:rPr>
                <w:rFonts w:ascii="GHEA Grapalat" w:hAnsi="GHEA Grapalat"/>
              </w:rPr>
              <w:t>Услугу принял</w:t>
            </w:r>
          </w:p>
        </w:tc>
      </w:tr>
      <w:tr w:rsidR="000312A1">
        <w:trPr>
          <w:trHeight w:val="473"/>
          <w:jc w:val="center"/>
        </w:trPr>
        <w:tc>
          <w:tcPr>
            <w:tcW w:w="4852" w:type="dxa"/>
            <w:vAlign w:val="center"/>
          </w:tcPr>
          <w:p w:rsidR="000312A1" w:rsidRDefault="00A61755">
            <w:pPr>
              <w:widowControl w:val="0"/>
              <w:jc w:val="center"/>
              <w:rPr>
                <w:rFonts w:ascii="GHEA Grapalat" w:hAnsi="GHEA Grapalat"/>
                <w:iCs/>
              </w:rPr>
            </w:pPr>
            <w:r>
              <w:rPr>
                <w:rFonts w:ascii="GHEA Grapalat" w:hAnsi="GHEA Grapalat"/>
              </w:rPr>
              <w:t xml:space="preserve">___________________________ </w:t>
            </w:r>
          </w:p>
          <w:p w:rsidR="000312A1" w:rsidRDefault="00A61755">
            <w:pPr>
              <w:widowControl w:val="0"/>
              <w:spacing w:after="160"/>
              <w:jc w:val="center"/>
              <w:rPr>
                <w:rFonts w:ascii="GHEA Grapalat" w:hAnsi="GHEA Grapalat"/>
                <w:iCs/>
                <w:vertAlign w:val="superscript"/>
              </w:rPr>
            </w:pPr>
            <w:r>
              <w:rPr>
                <w:rFonts w:ascii="GHEA Grapalat" w:hAnsi="GHEA Grapalat"/>
                <w:vertAlign w:val="superscript"/>
              </w:rPr>
              <w:t xml:space="preserve">подпись </w:t>
            </w:r>
          </w:p>
        </w:tc>
        <w:tc>
          <w:tcPr>
            <w:tcW w:w="4851" w:type="dxa"/>
            <w:vAlign w:val="center"/>
          </w:tcPr>
          <w:p w:rsidR="000312A1" w:rsidRDefault="00A61755">
            <w:pPr>
              <w:widowControl w:val="0"/>
              <w:jc w:val="center"/>
              <w:rPr>
                <w:rFonts w:ascii="GHEA Grapalat" w:hAnsi="GHEA Grapalat"/>
                <w:iCs/>
              </w:rPr>
            </w:pPr>
            <w:r>
              <w:rPr>
                <w:rFonts w:ascii="GHEA Grapalat" w:hAnsi="GHEA Grapalat"/>
              </w:rPr>
              <w:t>___________________________</w:t>
            </w:r>
          </w:p>
          <w:p w:rsidR="000312A1" w:rsidRDefault="00A61755">
            <w:pPr>
              <w:widowControl w:val="0"/>
              <w:spacing w:after="160"/>
              <w:jc w:val="center"/>
              <w:rPr>
                <w:rFonts w:ascii="GHEA Grapalat" w:hAnsi="GHEA Grapalat"/>
                <w:iCs/>
                <w:vertAlign w:val="superscript"/>
              </w:rPr>
            </w:pPr>
            <w:r>
              <w:rPr>
                <w:rFonts w:ascii="GHEA Grapalat" w:hAnsi="GHEA Grapalat"/>
                <w:vertAlign w:val="superscript"/>
              </w:rPr>
              <w:t xml:space="preserve">подпись </w:t>
            </w:r>
          </w:p>
        </w:tc>
      </w:tr>
      <w:tr w:rsidR="000312A1">
        <w:trPr>
          <w:trHeight w:val="503"/>
          <w:jc w:val="center"/>
        </w:trPr>
        <w:tc>
          <w:tcPr>
            <w:tcW w:w="4852" w:type="dxa"/>
            <w:vAlign w:val="center"/>
          </w:tcPr>
          <w:p w:rsidR="000312A1" w:rsidRDefault="00A61755">
            <w:pPr>
              <w:widowControl w:val="0"/>
              <w:jc w:val="center"/>
              <w:rPr>
                <w:rFonts w:ascii="GHEA Grapalat" w:hAnsi="GHEA Grapalat"/>
                <w:iCs/>
              </w:rPr>
            </w:pPr>
            <w:r>
              <w:rPr>
                <w:rFonts w:ascii="GHEA Grapalat" w:hAnsi="GHEA Grapalat"/>
              </w:rPr>
              <w:t xml:space="preserve">___________________________ </w:t>
            </w:r>
          </w:p>
          <w:p w:rsidR="000312A1" w:rsidRDefault="00A61755">
            <w:pPr>
              <w:widowControl w:val="0"/>
              <w:spacing w:after="160"/>
              <w:jc w:val="center"/>
              <w:rPr>
                <w:rFonts w:ascii="GHEA Grapalat" w:hAnsi="GHEA Grapalat"/>
                <w:iCs/>
                <w:vertAlign w:val="superscript"/>
              </w:rPr>
            </w:pPr>
            <w:r>
              <w:rPr>
                <w:rFonts w:ascii="GHEA Grapalat" w:hAnsi="GHEA Grapalat"/>
                <w:vertAlign w:val="superscript"/>
              </w:rPr>
              <w:t>фамилия, имя</w:t>
            </w:r>
          </w:p>
        </w:tc>
        <w:tc>
          <w:tcPr>
            <w:tcW w:w="4851" w:type="dxa"/>
            <w:vAlign w:val="center"/>
          </w:tcPr>
          <w:p w:rsidR="000312A1" w:rsidRDefault="00A61755">
            <w:pPr>
              <w:widowControl w:val="0"/>
              <w:jc w:val="center"/>
              <w:rPr>
                <w:rFonts w:ascii="GHEA Grapalat" w:hAnsi="GHEA Grapalat"/>
                <w:iCs/>
              </w:rPr>
            </w:pPr>
            <w:r>
              <w:rPr>
                <w:rFonts w:ascii="GHEA Grapalat" w:hAnsi="GHEA Grapalat"/>
              </w:rPr>
              <w:t>___________________________</w:t>
            </w:r>
          </w:p>
          <w:p w:rsidR="000312A1" w:rsidRDefault="00A61755">
            <w:pPr>
              <w:widowControl w:val="0"/>
              <w:spacing w:after="160"/>
              <w:jc w:val="center"/>
              <w:rPr>
                <w:rFonts w:ascii="GHEA Grapalat" w:hAnsi="GHEA Grapalat"/>
                <w:iCs/>
                <w:vertAlign w:val="superscript"/>
              </w:rPr>
            </w:pPr>
            <w:r>
              <w:rPr>
                <w:rFonts w:ascii="GHEA Grapalat" w:hAnsi="GHEA Grapalat"/>
                <w:vertAlign w:val="superscript"/>
              </w:rPr>
              <w:t>фамилия, имя</w:t>
            </w:r>
          </w:p>
        </w:tc>
      </w:tr>
      <w:tr w:rsidR="000312A1">
        <w:trPr>
          <w:trHeight w:val="281"/>
          <w:jc w:val="center"/>
        </w:trPr>
        <w:tc>
          <w:tcPr>
            <w:tcW w:w="4852" w:type="dxa"/>
            <w:vAlign w:val="center"/>
          </w:tcPr>
          <w:p w:rsidR="000312A1" w:rsidRDefault="00A61755">
            <w:pPr>
              <w:widowControl w:val="0"/>
              <w:spacing w:after="160"/>
              <w:jc w:val="center"/>
              <w:rPr>
                <w:rFonts w:ascii="GHEA Grapalat" w:hAnsi="GHEA Grapalat"/>
                <w:iCs/>
              </w:rPr>
            </w:pPr>
            <w:r>
              <w:rPr>
                <w:rFonts w:ascii="GHEA Grapalat" w:hAnsi="GHEA Grapalat"/>
              </w:rPr>
              <w:t>М. П.</w:t>
            </w:r>
          </w:p>
        </w:tc>
        <w:tc>
          <w:tcPr>
            <w:tcW w:w="4851" w:type="dxa"/>
            <w:vAlign w:val="center"/>
          </w:tcPr>
          <w:p w:rsidR="000312A1" w:rsidRDefault="00A61755">
            <w:pPr>
              <w:widowControl w:val="0"/>
              <w:spacing w:after="160"/>
              <w:jc w:val="center"/>
              <w:rPr>
                <w:rFonts w:ascii="GHEA Grapalat" w:hAnsi="GHEA Grapalat"/>
                <w:iCs/>
              </w:rPr>
            </w:pPr>
            <w:r>
              <w:rPr>
                <w:rFonts w:ascii="GHEA Grapalat" w:hAnsi="GHEA Grapalat"/>
              </w:rPr>
              <w:t>М. П.</w:t>
            </w:r>
          </w:p>
        </w:tc>
      </w:tr>
    </w:tbl>
    <w:p w:rsidR="000312A1" w:rsidRDefault="000312A1">
      <w:pPr>
        <w:widowControl w:val="0"/>
        <w:spacing w:after="160"/>
        <w:jc w:val="right"/>
        <w:rPr>
          <w:rFonts w:ascii="GHEA Grapalat" w:hAnsi="GHEA Grapalat" w:cs="TimesArmenianPSMT"/>
        </w:rPr>
      </w:pPr>
    </w:p>
    <w:p w:rsidR="000312A1" w:rsidRDefault="00A61755">
      <w:pPr>
        <w:rPr>
          <w:rFonts w:ascii="GHEA Grapalat" w:hAnsi="GHEA Grapalat"/>
        </w:rPr>
      </w:pPr>
      <w:r>
        <w:br w:type="page"/>
      </w:r>
    </w:p>
    <w:p w:rsidR="000312A1" w:rsidRDefault="00A61755">
      <w:pPr>
        <w:widowControl w:val="0"/>
        <w:spacing w:after="160"/>
        <w:jc w:val="right"/>
        <w:rPr>
          <w:rFonts w:ascii="GHEA Grapalat" w:hAnsi="GHEA Grapalat" w:cs="TimesArmenianPSMT"/>
          <w:i/>
        </w:rPr>
      </w:pPr>
      <w:r>
        <w:rPr>
          <w:rFonts w:ascii="GHEA Grapalat" w:hAnsi="GHEA Grapalat"/>
          <w:i/>
        </w:rPr>
        <w:lastRenderedPageBreak/>
        <w:t>Приложение № 3.1</w:t>
      </w:r>
    </w:p>
    <w:p w:rsidR="000312A1" w:rsidRDefault="00A61755">
      <w:pPr>
        <w:widowControl w:val="0"/>
        <w:spacing w:after="160"/>
        <w:jc w:val="right"/>
        <w:rPr>
          <w:rFonts w:ascii="GHEA Grapalat" w:hAnsi="GHEA Grapalat"/>
          <w:i/>
          <w:lang w:val="hy-AM"/>
        </w:rPr>
      </w:pPr>
      <w:r>
        <w:rPr>
          <w:rFonts w:ascii="GHEA Grapalat" w:hAnsi="GHEA Grapalat"/>
          <w:i/>
        </w:rPr>
        <w:t xml:space="preserve">к Договору под кодом </w:t>
      </w:r>
      <w:r w:rsidR="001D44A1">
        <w:rPr>
          <w:rFonts w:ascii="GHEA Grapalat" w:hAnsi="GHEA Grapalat"/>
          <w:i/>
          <w:lang w:val="hy-AM"/>
        </w:rPr>
        <w:t>ԱՀ-ԳՀԾՁԲ-25</w:t>
      </w:r>
      <w:r w:rsidR="00FD42DA">
        <w:rPr>
          <w:rFonts w:ascii="GHEA Grapalat" w:hAnsi="GHEA Grapalat"/>
          <w:i/>
          <w:lang w:val="hy-AM"/>
        </w:rPr>
        <w:t>/75</w:t>
      </w:r>
      <w:r>
        <w:rPr>
          <w:rFonts w:ascii="GHEA Grapalat" w:hAnsi="GHEA Grapalat"/>
          <w:i/>
        </w:rPr>
        <w:t xml:space="preserve"> </w:t>
      </w:r>
      <w:r>
        <w:rPr>
          <w:rFonts w:ascii="GHEA Grapalat" w:hAnsi="GHEA Grapalat"/>
          <w:i/>
        </w:rPr>
        <w:br/>
        <w:t>заключенному "</w:t>
      </w:r>
      <w:r>
        <w:rPr>
          <w:rFonts w:ascii="GHEA Grapalat" w:hAnsi="GHEA Grapalat"/>
          <w:i/>
        </w:rPr>
        <w:tab/>
        <w:t>"</w:t>
      </w:r>
      <w:r>
        <w:rPr>
          <w:rFonts w:ascii="GHEA Grapalat" w:hAnsi="GHEA Grapalat"/>
          <w:i/>
        </w:rPr>
        <w:tab/>
        <w:t>20</w:t>
      </w:r>
      <w:r w:rsidR="00FD42DA">
        <w:rPr>
          <w:rFonts w:ascii="GHEA Grapalat" w:hAnsi="GHEA Grapalat"/>
          <w:i/>
          <w:lang w:val="hy-AM"/>
        </w:rPr>
        <w:t>25</w:t>
      </w:r>
      <w:bookmarkStart w:id="7" w:name="_GoBack"/>
      <w:bookmarkEnd w:id="7"/>
      <w:r>
        <w:rPr>
          <w:rFonts w:ascii="GHEA Grapalat" w:hAnsi="GHEA Grapalat"/>
          <w:i/>
        </w:rPr>
        <w:t>г.</w:t>
      </w:r>
    </w:p>
    <w:p w:rsidR="000312A1" w:rsidRDefault="000312A1">
      <w:pPr>
        <w:widowControl w:val="0"/>
        <w:spacing w:after="160"/>
        <w:jc w:val="right"/>
        <w:rPr>
          <w:rFonts w:ascii="GHEA Grapalat" w:hAnsi="GHEA Grapalat"/>
          <w:lang w:val="hy-AM"/>
        </w:rPr>
      </w:pPr>
    </w:p>
    <w:p w:rsidR="000312A1" w:rsidRDefault="00A61755">
      <w:pPr>
        <w:widowControl w:val="0"/>
        <w:tabs>
          <w:tab w:val="left" w:pos="2250"/>
        </w:tabs>
        <w:spacing w:after="160"/>
        <w:jc w:val="center"/>
        <w:rPr>
          <w:rFonts w:ascii="GHEA Grapalat" w:hAnsi="GHEA Grapalat" w:cs="Sylfaen"/>
          <w:bCs/>
        </w:rPr>
      </w:pPr>
      <w:r>
        <w:rPr>
          <w:rFonts w:ascii="GHEA Grapalat" w:hAnsi="GHEA Grapalat"/>
        </w:rPr>
        <w:t>АКТ № ________</w:t>
      </w:r>
    </w:p>
    <w:p w:rsidR="000312A1" w:rsidRDefault="00A61755">
      <w:pPr>
        <w:widowControl w:val="0"/>
        <w:tabs>
          <w:tab w:val="left" w:pos="360"/>
          <w:tab w:val="left" w:pos="540"/>
          <w:tab w:val="left" w:pos="2250"/>
        </w:tabs>
        <w:spacing w:after="160"/>
        <w:jc w:val="center"/>
        <w:rPr>
          <w:rFonts w:ascii="GHEA Grapalat" w:hAnsi="GHEA Grapalat"/>
        </w:rPr>
      </w:pPr>
      <w:r>
        <w:rPr>
          <w:rFonts w:ascii="GHEA Grapalat" w:hAnsi="GHEA Grapalat"/>
        </w:rPr>
        <w:t>относительно фиксирования факта сдачи Заказчику результата договора</w:t>
      </w:r>
    </w:p>
    <w:p w:rsidR="000312A1" w:rsidRDefault="000312A1">
      <w:pPr>
        <w:widowControl w:val="0"/>
        <w:tabs>
          <w:tab w:val="left" w:pos="360"/>
          <w:tab w:val="left" w:pos="540"/>
          <w:tab w:val="left" w:pos="2250"/>
        </w:tabs>
        <w:spacing w:after="160"/>
        <w:jc w:val="center"/>
        <w:rPr>
          <w:rFonts w:ascii="GHEA Grapalat" w:hAnsi="GHEA Grapalat" w:cs="Sylfaen"/>
          <w:bCs/>
        </w:rPr>
      </w:pPr>
    </w:p>
    <w:p w:rsidR="000312A1" w:rsidRDefault="00A61755">
      <w:pPr>
        <w:widowControl w:val="0"/>
        <w:ind w:firstLine="567"/>
        <w:jc w:val="both"/>
        <w:rPr>
          <w:rFonts w:ascii="GHEA Grapalat" w:hAnsi="GHEA Grapalat"/>
        </w:rPr>
      </w:pPr>
      <w:r>
        <w:rPr>
          <w:rFonts w:ascii="GHEA Grapalat" w:hAnsi="GHEA Grapalat"/>
        </w:rPr>
        <w:t>Настоящим фиксируется, что в рамках договора закупки № ______________,</w:t>
      </w:r>
    </w:p>
    <w:p w:rsidR="000312A1" w:rsidRDefault="00A61755">
      <w:pPr>
        <w:widowControl w:val="0"/>
        <w:spacing w:after="120"/>
        <w:ind w:left="7371" w:hanging="141"/>
        <w:jc w:val="both"/>
        <w:rPr>
          <w:rFonts w:ascii="GHEA Grapalat" w:hAnsi="GHEA Grapalat"/>
          <w:sz w:val="16"/>
        </w:rPr>
      </w:pPr>
      <w:r>
        <w:rPr>
          <w:rFonts w:ascii="GHEA Grapalat" w:hAnsi="GHEA Grapalat"/>
          <w:sz w:val="16"/>
        </w:rPr>
        <w:t>номер договора</w:t>
      </w:r>
    </w:p>
    <w:p w:rsidR="000312A1" w:rsidRDefault="00A61755">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г. между _____________________________</w:t>
      </w:r>
    </w:p>
    <w:p w:rsidR="000312A1" w:rsidRDefault="00A61755">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имя Заказчика</w:t>
      </w:r>
    </w:p>
    <w:p w:rsidR="000312A1" w:rsidRDefault="00A61755">
      <w:pPr>
        <w:widowControl w:val="0"/>
        <w:tabs>
          <w:tab w:val="left" w:pos="360"/>
          <w:tab w:val="left" w:pos="540"/>
        </w:tabs>
        <w:ind w:right="-2"/>
        <w:jc w:val="both"/>
        <w:rPr>
          <w:rFonts w:ascii="GHEA Grapalat" w:hAnsi="GHEA Grapalat"/>
        </w:rPr>
      </w:pPr>
      <w:r>
        <w:rPr>
          <w:rFonts w:ascii="GHEA Grapalat" w:hAnsi="GHEA Grapalat"/>
        </w:rPr>
        <w:t xml:space="preserve">(далее — Заказчик) и ________________________________ (далее — Исполнитель), </w:t>
      </w:r>
    </w:p>
    <w:p w:rsidR="000312A1" w:rsidRDefault="00A61755">
      <w:pPr>
        <w:widowControl w:val="0"/>
        <w:spacing w:after="120"/>
        <w:ind w:left="3544" w:right="-360"/>
        <w:jc w:val="both"/>
        <w:rPr>
          <w:rFonts w:ascii="GHEA Grapalat" w:hAnsi="GHEA Grapalat"/>
          <w:sz w:val="16"/>
        </w:rPr>
      </w:pPr>
      <w:r>
        <w:rPr>
          <w:rFonts w:ascii="GHEA Grapalat" w:hAnsi="GHEA Grapalat"/>
          <w:sz w:val="16"/>
        </w:rPr>
        <w:t>имя Исполнителя</w:t>
      </w:r>
    </w:p>
    <w:p w:rsidR="000312A1" w:rsidRDefault="00A61755">
      <w:pPr>
        <w:widowControl w:val="0"/>
        <w:tabs>
          <w:tab w:val="left" w:pos="360"/>
          <w:tab w:val="left" w:pos="540"/>
        </w:tabs>
        <w:spacing w:after="160"/>
        <w:jc w:val="both"/>
        <w:rPr>
          <w:rFonts w:ascii="GHEA Grapalat" w:hAnsi="GHEA Grapalat"/>
        </w:rPr>
      </w:pPr>
      <w:r>
        <w:rPr>
          <w:rFonts w:ascii="GHEA Grapalat" w:hAnsi="GHEA Grapalat"/>
        </w:rPr>
        <w:t>Исполнитель _______ 20</w:t>
      </w:r>
      <w:r>
        <w:rPr>
          <w:rFonts w:ascii="GHEA Grapalat" w:hAnsi="GHEA Grapalat"/>
        </w:rPr>
        <w:tab/>
        <w:t>г. с целью сдачи-приемки сдал Заказчику нижеуказанные услуги:</w:t>
      </w:r>
    </w:p>
    <w:tbl>
      <w:tblPr>
        <w:tblW w:w="7698" w:type="dxa"/>
        <w:jc w:val="center"/>
        <w:tblLook w:val="00A0" w:firstRow="1" w:lastRow="0" w:firstColumn="1" w:lastColumn="0" w:noHBand="0" w:noVBand="0"/>
      </w:tblPr>
      <w:tblGrid>
        <w:gridCol w:w="3852"/>
        <w:gridCol w:w="2061"/>
        <w:gridCol w:w="1785"/>
      </w:tblGrid>
      <w:tr w:rsidR="000312A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312A1" w:rsidRDefault="00A61755">
            <w:pPr>
              <w:widowControl w:val="0"/>
              <w:spacing w:after="120"/>
              <w:jc w:val="center"/>
              <w:rPr>
                <w:rFonts w:ascii="GHEA Grapalat" w:hAnsi="GHEA Grapalat" w:cs="Sylfaen"/>
                <w:bCs/>
              </w:rPr>
            </w:pPr>
            <w:r>
              <w:rPr>
                <w:rFonts w:ascii="GHEA Grapalat" w:hAnsi="GHEA Grapalat"/>
              </w:rPr>
              <w:t>Услуги</w:t>
            </w:r>
          </w:p>
        </w:tc>
      </w:tr>
      <w:tr w:rsidR="000312A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rPr>
            </w:pPr>
            <w:r>
              <w:rPr>
                <w:rFonts w:ascii="GHEA Grapalat" w:hAnsi="GHEA Grapalat"/>
              </w:rPr>
              <w:t>наименование</w:t>
            </w:r>
          </w:p>
        </w:tc>
        <w:tc>
          <w:tcPr>
            <w:tcW w:w="2061"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rPr>
            </w:pPr>
            <w:r>
              <w:rPr>
                <w:rFonts w:ascii="GHEA Grapalat" w:hAnsi="GHEA Grapalat"/>
              </w:rPr>
              <w:t xml:space="preserve">единица измерения </w:t>
            </w:r>
          </w:p>
        </w:tc>
        <w:tc>
          <w:tcPr>
            <w:tcW w:w="1785" w:type="dxa"/>
            <w:tcBorders>
              <w:top w:val="single" w:sz="4" w:space="0" w:color="000000"/>
              <w:left w:val="single" w:sz="4" w:space="0" w:color="000000"/>
              <w:bottom w:val="single" w:sz="4" w:space="0" w:color="000000"/>
              <w:right w:val="single" w:sz="4" w:space="0" w:color="000000"/>
            </w:tcBorders>
            <w:vAlign w:val="center"/>
          </w:tcPr>
          <w:p w:rsidR="000312A1" w:rsidRDefault="00A61755">
            <w:pPr>
              <w:widowControl w:val="0"/>
              <w:spacing w:after="120"/>
              <w:jc w:val="center"/>
              <w:rPr>
                <w:rFonts w:ascii="GHEA Grapalat" w:hAnsi="GHEA Grapalat"/>
              </w:rPr>
            </w:pPr>
            <w:r>
              <w:rPr>
                <w:rFonts w:ascii="GHEA Grapalat" w:hAnsi="GHEA Grapalat"/>
              </w:rPr>
              <w:t>объем (фактический)</w:t>
            </w:r>
          </w:p>
        </w:tc>
      </w:tr>
      <w:tr w:rsidR="000312A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0312A1" w:rsidRDefault="000312A1">
            <w:pPr>
              <w:widowControl w:val="0"/>
              <w:spacing w:after="120"/>
              <w:rPr>
                <w:rFonts w:ascii="GHEA Grapalat" w:hAnsi="GHEA Grapalat" w:cs="Sylfaen"/>
              </w:rPr>
            </w:pPr>
          </w:p>
        </w:tc>
        <w:tc>
          <w:tcPr>
            <w:tcW w:w="2061" w:type="dxa"/>
            <w:tcBorders>
              <w:top w:val="single" w:sz="4" w:space="0" w:color="000000"/>
              <w:left w:val="single" w:sz="4" w:space="0" w:color="000000"/>
              <w:bottom w:val="single" w:sz="4" w:space="0" w:color="000000"/>
              <w:right w:val="single" w:sz="4" w:space="0" w:color="000000"/>
            </w:tcBorders>
          </w:tcPr>
          <w:p w:rsidR="000312A1" w:rsidRDefault="000312A1">
            <w:pPr>
              <w:widowControl w:val="0"/>
              <w:spacing w:after="120"/>
              <w:rPr>
                <w:rFonts w:ascii="GHEA Grapalat" w:hAnsi="GHEA Grapalat" w:cs="Sylfaen"/>
              </w:rPr>
            </w:pPr>
          </w:p>
        </w:tc>
        <w:tc>
          <w:tcPr>
            <w:tcW w:w="1785" w:type="dxa"/>
            <w:tcBorders>
              <w:top w:val="single" w:sz="4" w:space="0" w:color="000000"/>
              <w:left w:val="single" w:sz="4" w:space="0" w:color="000000"/>
              <w:bottom w:val="single" w:sz="4" w:space="0" w:color="000000"/>
              <w:right w:val="single" w:sz="4" w:space="0" w:color="000000"/>
            </w:tcBorders>
          </w:tcPr>
          <w:p w:rsidR="000312A1" w:rsidRDefault="000312A1">
            <w:pPr>
              <w:widowControl w:val="0"/>
              <w:spacing w:after="120"/>
              <w:rPr>
                <w:rFonts w:ascii="GHEA Grapalat" w:hAnsi="GHEA Grapalat" w:cs="Sylfaen"/>
              </w:rPr>
            </w:pPr>
          </w:p>
        </w:tc>
      </w:tr>
      <w:tr w:rsidR="000312A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0312A1" w:rsidRDefault="000312A1">
            <w:pPr>
              <w:widowControl w:val="0"/>
              <w:spacing w:after="120"/>
              <w:rPr>
                <w:rFonts w:ascii="GHEA Grapalat" w:hAnsi="GHEA Grapalat" w:cs="Sylfaen"/>
              </w:rPr>
            </w:pPr>
          </w:p>
        </w:tc>
        <w:tc>
          <w:tcPr>
            <w:tcW w:w="2061" w:type="dxa"/>
            <w:tcBorders>
              <w:top w:val="single" w:sz="4" w:space="0" w:color="000000"/>
              <w:left w:val="single" w:sz="4" w:space="0" w:color="000000"/>
              <w:bottom w:val="single" w:sz="4" w:space="0" w:color="000000"/>
              <w:right w:val="single" w:sz="4" w:space="0" w:color="000000"/>
            </w:tcBorders>
          </w:tcPr>
          <w:p w:rsidR="000312A1" w:rsidRDefault="000312A1">
            <w:pPr>
              <w:widowControl w:val="0"/>
              <w:spacing w:after="120"/>
              <w:rPr>
                <w:rFonts w:ascii="GHEA Grapalat" w:hAnsi="GHEA Grapalat" w:cs="Sylfaen"/>
              </w:rPr>
            </w:pPr>
          </w:p>
        </w:tc>
        <w:tc>
          <w:tcPr>
            <w:tcW w:w="1785" w:type="dxa"/>
            <w:tcBorders>
              <w:top w:val="single" w:sz="4" w:space="0" w:color="000000"/>
              <w:left w:val="single" w:sz="4" w:space="0" w:color="000000"/>
              <w:bottom w:val="single" w:sz="4" w:space="0" w:color="000000"/>
              <w:right w:val="single" w:sz="4" w:space="0" w:color="000000"/>
            </w:tcBorders>
          </w:tcPr>
          <w:p w:rsidR="000312A1" w:rsidRDefault="000312A1">
            <w:pPr>
              <w:widowControl w:val="0"/>
              <w:spacing w:after="120"/>
              <w:rPr>
                <w:rFonts w:ascii="GHEA Grapalat" w:hAnsi="GHEA Grapalat" w:cs="Sylfaen"/>
              </w:rPr>
            </w:pPr>
          </w:p>
        </w:tc>
      </w:tr>
    </w:tbl>
    <w:p w:rsidR="000312A1" w:rsidRDefault="00A61755">
      <w:pPr>
        <w:widowControl w:val="0"/>
        <w:spacing w:after="160"/>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rsidR="000312A1" w:rsidRDefault="00A61755">
      <w:pPr>
        <w:rPr>
          <w:rFonts w:ascii="GHEA Grapalat" w:hAnsi="GHEA Grapalat" w:cs="Sylfaen"/>
        </w:rPr>
      </w:pPr>
      <w:r>
        <w:br w:type="page"/>
      </w:r>
    </w:p>
    <w:p w:rsidR="000312A1" w:rsidRDefault="00A61755">
      <w:pPr>
        <w:widowControl w:val="0"/>
        <w:spacing w:after="160"/>
        <w:jc w:val="center"/>
        <w:rPr>
          <w:rFonts w:ascii="GHEA Grapalat" w:hAnsi="GHEA Grapalat" w:cs="Sylfaen"/>
        </w:rPr>
      </w:pPr>
      <w:r>
        <w:rPr>
          <w:rFonts w:ascii="GHEA Grapalat" w:hAnsi="GHEA Grapalat"/>
        </w:rPr>
        <w:lastRenderedPageBreak/>
        <w:t>СТОРОНЫ</w:t>
      </w:r>
    </w:p>
    <w:p w:rsidR="000312A1" w:rsidRDefault="000312A1">
      <w:pPr>
        <w:widowControl w:val="0"/>
        <w:tabs>
          <w:tab w:val="left" w:pos="360"/>
          <w:tab w:val="left" w:pos="540"/>
        </w:tabs>
        <w:spacing w:after="160"/>
        <w:rPr>
          <w:rFonts w:ascii="GHEA Grapalat" w:hAnsi="GHEA Grapalat" w:cs="Sylfaen"/>
        </w:rPr>
      </w:pPr>
    </w:p>
    <w:tbl>
      <w:tblPr>
        <w:tblW w:w="9286" w:type="dxa"/>
        <w:tblLook w:val="00A0" w:firstRow="1" w:lastRow="0" w:firstColumn="1" w:lastColumn="0" w:noHBand="0" w:noVBand="0"/>
      </w:tblPr>
      <w:tblGrid>
        <w:gridCol w:w="4431"/>
        <w:gridCol w:w="4855"/>
      </w:tblGrid>
      <w:tr w:rsidR="000312A1">
        <w:tc>
          <w:tcPr>
            <w:tcW w:w="4431" w:type="dxa"/>
          </w:tcPr>
          <w:p w:rsidR="000312A1" w:rsidRDefault="00A61755">
            <w:pPr>
              <w:widowControl w:val="0"/>
              <w:tabs>
                <w:tab w:val="left" w:pos="360"/>
                <w:tab w:val="left" w:pos="540"/>
              </w:tabs>
              <w:spacing w:after="160"/>
              <w:jc w:val="center"/>
              <w:rPr>
                <w:rFonts w:ascii="GHEA Grapalat" w:hAnsi="GHEA Grapalat" w:cs="Sylfaen"/>
                <w:b/>
                <w:bCs/>
              </w:rPr>
            </w:pPr>
            <w:r>
              <w:rPr>
                <w:rFonts w:ascii="GHEA Grapalat" w:hAnsi="GHEA Grapalat"/>
                <w:b/>
              </w:rPr>
              <w:t>Сдал</w:t>
            </w:r>
          </w:p>
        </w:tc>
        <w:tc>
          <w:tcPr>
            <w:tcW w:w="4854" w:type="dxa"/>
          </w:tcPr>
          <w:p w:rsidR="000312A1" w:rsidRDefault="00A61755">
            <w:pPr>
              <w:widowControl w:val="0"/>
              <w:tabs>
                <w:tab w:val="left" w:pos="360"/>
                <w:tab w:val="left" w:pos="540"/>
              </w:tabs>
              <w:spacing w:after="160"/>
              <w:jc w:val="center"/>
              <w:rPr>
                <w:rFonts w:ascii="GHEA Grapalat" w:hAnsi="GHEA Grapalat" w:cs="Sylfaen"/>
                <w:b/>
                <w:bCs/>
              </w:rPr>
            </w:pPr>
            <w:r>
              <w:rPr>
                <w:rFonts w:ascii="GHEA Grapalat" w:hAnsi="GHEA Grapalat"/>
                <w:b/>
              </w:rPr>
              <w:t xml:space="preserve"> Принял</w:t>
            </w:r>
          </w:p>
        </w:tc>
      </w:tr>
    </w:tbl>
    <w:p w:rsidR="000312A1" w:rsidRDefault="00A61755">
      <w:pPr>
        <w:widowControl w:val="0"/>
        <w:tabs>
          <w:tab w:val="left" w:pos="360"/>
          <w:tab w:val="left" w:pos="540"/>
        </w:tabs>
        <w:spacing w:after="160"/>
        <w:jc w:val="right"/>
        <w:rPr>
          <w:rFonts w:ascii="GHEA Grapalat" w:hAnsi="GHEA Grapalat" w:cs="Sylfaen"/>
        </w:rPr>
      </w:pPr>
      <w:r>
        <w:rPr>
          <w:rFonts w:ascii="GHEA Grapalat" w:hAnsi="GHEA Grapalat"/>
        </w:rPr>
        <w:t>представитель, спроектировавший заявку:</w:t>
      </w:r>
    </w:p>
    <w:p w:rsidR="000312A1" w:rsidRDefault="000312A1">
      <w:pPr>
        <w:widowControl w:val="0"/>
        <w:tabs>
          <w:tab w:val="left" w:pos="360"/>
          <w:tab w:val="left" w:pos="540"/>
        </w:tabs>
        <w:spacing w:after="160"/>
        <w:rPr>
          <w:rFonts w:ascii="GHEA Grapalat" w:hAnsi="GHEA Grapalat" w:cs="Sylfaen"/>
        </w:rPr>
      </w:pPr>
    </w:p>
    <w:tbl>
      <w:tblPr>
        <w:tblW w:w="9750" w:type="dxa"/>
        <w:jc w:val="center"/>
        <w:tblCellMar>
          <w:left w:w="0" w:type="dxa"/>
          <w:right w:w="0" w:type="dxa"/>
        </w:tblCellMar>
        <w:tblLook w:val="04A0" w:firstRow="1" w:lastRow="0" w:firstColumn="1" w:lastColumn="0" w:noHBand="0" w:noVBand="1"/>
      </w:tblPr>
      <w:tblGrid>
        <w:gridCol w:w="4876"/>
        <w:gridCol w:w="4874"/>
      </w:tblGrid>
      <w:tr w:rsidR="000312A1">
        <w:trPr>
          <w:jc w:val="center"/>
        </w:trPr>
        <w:tc>
          <w:tcPr>
            <w:tcW w:w="4875" w:type="dxa"/>
            <w:vAlign w:val="center"/>
          </w:tcPr>
          <w:p w:rsidR="000312A1" w:rsidRDefault="00A61755">
            <w:pPr>
              <w:widowControl w:val="0"/>
              <w:jc w:val="center"/>
              <w:rPr>
                <w:rFonts w:ascii="GHEA Grapalat" w:hAnsi="GHEA Grapalat" w:cs="GHEA Grapalat"/>
              </w:rPr>
            </w:pPr>
            <w:r>
              <w:rPr>
                <w:rFonts w:ascii="GHEA Grapalat" w:hAnsi="GHEA Grapalat"/>
              </w:rPr>
              <w:t xml:space="preserve">___________________________ </w:t>
            </w:r>
          </w:p>
          <w:p w:rsidR="000312A1" w:rsidRDefault="00A61755">
            <w:pPr>
              <w:widowControl w:val="0"/>
              <w:spacing w:after="160"/>
              <w:jc w:val="center"/>
              <w:rPr>
                <w:rFonts w:ascii="GHEA Grapalat" w:hAnsi="GHEA Grapalat" w:cs="GHEA Grapalat"/>
                <w:vertAlign w:val="superscript"/>
              </w:rPr>
            </w:pPr>
            <w:r>
              <w:rPr>
                <w:rFonts w:ascii="GHEA Grapalat" w:hAnsi="GHEA Grapalat"/>
                <w:vertAlign w:val="superscript"/>
              </w:rPr>
              <w:t>фамилия, имя</w:t>
            </w:r>
          </w:p>
        </w:tc>
        <w:tc>
          <w:tcPr>
            <w:tcW w:w="4874" w:type="dxa"/>
            <w:vAlign w:val="center"/>
          </w:tcPr>
          <w:p w:rsidR="000312A1" w:rsidRDefault="00A61755">
            <w:pPr>
              <w:widowControl w:val="0"/>
              <w:jc w:val="center"/>
              <w:rPr>
                <w:rFonts w:ascii="GHEA Grapalat" w:hAnsi="GHEA Grapalat" w:cs="GHEA Grapalat"/>
              </w:rPr>
            </w:pPr>
            <w:r>
              <w:rPr>
                <w:rFonts w:ascii="GHEA Grapalat" w:hAnsi="GHEA Grapalat"/>
              </w:rPr>
              <w:t>___________________________</w:t>
            </w:r>
          </w:p>
          <w:p w:rsidR="000312A1" w:rsidRDefault="00A61755">
            <w:pPr>
              <w:widowControl w:val="0"/>
              <w:spacing w:after="160"/>
              <w:jc w:val="center"/>
              <w:rPr>
                <w:rFonts w:ascii="GHEA Grapalat" w:hAnsi="GHEA Grapalat" w:cs="GHEA Grapalat"/>
                <w:vertAlign w:val="superscript"/>
              </w:rPr>
            </w:pPr>
            <w:r>
              <w:rPr>
                <w:rFonts w:ascii="GHEA Grapalat" w:hAnsi="GHEA Grapalat"/>
                <w:vertAlign w:val="superscript"/>
              </w:rPr>
              <w:t>фамилия, имя</w:t>
            </w:r>
          </w:p>
        </w:tc>
      </w:tr>
      <w:tr w:rsidR="000312A1">
        <w:trPr>
          <w:jc w:val="center"/>
        </w:trPr>
        <w:tc>
          <w:tcPr>
            <w:tcW w:w="4875" w:type="dxa"/>
            <w:vAlign w:val="center"/>
          </w:tcPr>
          <w:p w:rsidR="000312A1" w:rsidRDefault="00A61755">
            <w:pPr>
              <w:widowControl w:val="0"/>
              <w:jc w:val="center"/>
              <w:rPr>
                <w:rFonts w:ascii="GHEA Grapalat" w:hAnsi="GHEA Grapalat" w:cs="GHEA Grapalat"/>
              </w:rPr>
            </w:pPr>
            <w:r>
              <w:rPr>
                <w:rFonts w:ascii="GHEA Grapalat" w:hAnsi="GHEA Grapalat"/>
              </w:rPr>
              <w:t xml:space="preserve">___________________________ </w:t>
            </w:r>
          </w:p>
          <w:p w:rsidR="000312A1" w:rsidRDefault="00A61755">
            <w:pPr>
              <w:widowControl w:val="0"/>
              <w:spacing w:after="160"/>
              <w:jc w:val="center"/>
              <w:rPr>
                <w:rFonts w:ascii="GHEA Grapalat" w:hAnsi="GHEA Grapalat" w:cs="GHEA Grapalat"/>
                <w:vertAlign w:val="superscript"/>
              </w:rPr>
            </w:pPr>
            <w:r>
              <w:rPr>
                <w:rFonts w:ascii="GHEA Grapalat" w:hAnsi="GHEA Grapalat"/>
                <w:vertAlign w:val="superscript"/>
              </w:rPr>
              <w:t>подпись</w:t>
            </w:r>
          </w:p>
        </w:tc>
        <w:tc>
          <w:tcPr>
            <w:tcW w:w="4874" w:type="dxa"/>
            <w:vAlign w:val="center"/>
          </w:tcPr>
          <w:p w:rsidR="000312A1" w:rsidRDefault="00A61755">
            <w:pPr>
              <w:widowControl w:val="0"/>
              <w:jc w:val="center"/>
              <w:rPr>
                <w:rFonts w:ascii="GHEA Grapalat" w:hAnsi="GHEA Grapalat" w:cs="GHEA Grapalat"/>
              </w:rPr>
            </w:pPr>
            <w:r>
              <w:rPr>
                <w:rFonts w:ascii="GHEA Grapalat" w:hAnsi="GHEA Grapalat"/>
              </w:rPr>
              <w:t>___________________________</w:t>
            </w:r>
          </w:p>
          <w:p w:rsidR="000312A1" w:rsidRDefault="00A61755">
            <w:pPr>
              <w:widowControl w:val="0"/>
              <w:spacing w:after="160"/>
              <w:jc w:val="center"/>
              <w:rPr>
                <w:rFonts w:ascii="GHEA Grapalat" w:hAnsi="GHEA Grapalat" w:cs="GHEA Grapalat"/>
                <w:vertAlign w:val="superscript"/>
              </w:rPr>
            </w:pPr>
            <w:r>
              <w:rPr>
                <w:rFonts w:ascii="GHEA Grapalat" w:hAnsi="GHEA Grapalat"/>
                <w:vertAlign w:val="superscript"/>
              </w:rPr>
              <w:t>подпись</w:t>
            </w:r>
          </w:p>
        </w:tc>
      </w:tr>
      <w:tr w:rsidR="000312A1">
        <w:trPr>
          <w:jc w:val="center"/>
        </w:trPr>
        <w:tc>
          <w:tcPr>
            <w:tcW w:w="4875" w:type="dxa"/>
            <w:vAlign w:val="center"/>
          </w:tcPr>
          <w:p w:rsidR="000312A1" w:rsidRDefault="00A61755">
            <w:pPr>
              <w:widowControl w:val="0"/>
              <w:spacing w:after="160"/>
              <w:rPr>
                <w:rFonts w:ascii="GHEA Grapalat" w:hAnsi="GHEA Grapalat" w:cs="GHEA Grapalat"/>
              </w:rPr>
            </w:pPr>
            <w:r>
              <w:rPr>
                <w:rFonts w:ascii="GHEA Grapalat" w:hAnsi="GHEA Grapalat"/>
              </w:rPr>
              <w:t xml:space="preserve"> </w:t>
            </w:r>
          </w:p>
        </w:tc>
        <w:tc>
          <w:tcPr>
            <w:tcW w:w="4874" w:type="dxa"/>
            <w:vAlign w:val="center"/>
          </w:tcPr>
          <w:p w:rsidR="000312A1" w:rsidRDefault="000312A1">
            <w:pPr>
              <w:widowControl w:val="0"/>
              <w:spacing w:after="160"/>
              <w:rPr>
                <w:rFonts w:ascii="GHEA Grapalat" w:hAnsi="GHEA Grapalat" w:cs="GHEA Grapalat"/>
              </w:rPr>
            </w:pPr>
          </w:p>
        </w:tc>
      </w:tr>
    </w:tbl>
    <w:p w:rsidR="000312A1" w:rsidRDefault="000312A1">
      <w:pPr>
        <w:widowControl w:val="0"/>
        <w:spacing w:after="160"/>
        <w:ind w:left="-142" w:firstLine="142"/>
        <w:jc w:val="center"/>
        <w:rPr>
          <w:rFonts w:ascii="GHEA Grapalat" w:hAnsi="GHEA Grapalat" w:cs="Sylfaen"/>
          <w:b/>
        </w:rPr>
      </w:pPr>
    </w:p>
    <w:p w:rsidR="000312A1" w:rsidRDefault="000312A1">
      <w:pPr>
        <w:pStyle w:val="norm"/>
        <w:widowControl w:val="0"/>
        <w:spacing w:after="160" w:line="240" w:lineRule="auto"/>
        <w:ind w:firstLine="284"/>
        <w:jc w:val="center"/>
        <w:rPr>
          <w:rFonts w:ascii="GHEA Grapalat" w:hAnsi="GHEA Grapalat"/>
          <w:b/>
          <w:sz w:val="24"/>
          <w:szCs w:val="24"/>
        </w:rPr>
      </w:pPr>
    </w:p>
    <w:p w:rsidR="001D44A1" w:rsidRDefault="001D44A1">
      <w:pPr>
        <w:pStyle w:val="norm"/>
        <w:widowControl w:val="0"/>
        <w:spacing w:after="160" w:line="240" w:lineRule="auto"/>
        <w:ind w:firstLine="284"/>
        <w:jc w:val="center"/>
        <w:rPr>
          <w:rFonts w:ascii="GHEA Grapalat" w:hAnsi="GHEA Grapalat"/>
          <w:b/>
          <w:sz w:val="24"/>
          <w:szCs w:val="24"/>
        </w:rPr>
      </w:pPr>
    </w:p>
    <w:p w:rsidR="001D44A1" w:rsidRDefault="001D44A1">
      <w:pPr>
        <w:pStyle w:val="norm"/>
        <w:widowControl w:val="0"/>
        <w:spacing w:after="160" w:line="240" w:lineRule="auto"/>
        <w:ind w:firstLine="284"/>
        <w:jc w:val="center"/>
        <w:rPr>
          <w:rFonts w:ascii="GHEA Grapalat" w:hAnsi="GHEA Grapalat"/>
          <w:b/>
          <w:sz w:val="24"/>
          <w:szCs w:val="24"/>
        </w:rPr>
      </w:pPr>
    </w:p>
    <w:p w:rsidR="001D44A1" w:rsidRDefault="001D44A1">
      <w:pPr>
        <w:pStyle w:val="norm"/>
        <w:widowControl w:val="0"/>
        <w:spacing w:after="160" w:line="240" w:lineRule="auto"/>
        <w:ind w:firstLine="284"/>
        <w:jc w:val="center"/>
        <w:rPr>
          <w:rFonts w:ascii="GHEA Grapalat" w:hAnsi="GHEA Grapalat"/>
          <w:b/>
          <w:sz w:val="24"/>
          <w:szCs w:val="24"/>
        </w:rPr>
      </w:pPr>
    </w:p>
    <w:p w:rsidR="001D44A1" w:rsidRDefault="001D44A1">
      <w:pPr>
        <w:pStyle w:val="norm"/>
        <w:widowControl w:val="0"/>
        <w:spacing w:after="160" w:line="240" w:lineRule="auto"/>
        <w:ind w:firstLine="284"/>
        <w:jc w:val="center"/>
        <w:rPr>
          <w:rFonts w:ascii="GHEA Grapalat" w:hAnsi="GHEA Grapalat"/>
          <w:b/>
          <w:sz w:val="24"/>
          <w:szCs w:val="24"/>
        </w:rPr>
      </w:pPr>
    </w:p>
    <w:p w:rsidR="001D44A1" w:rsidRDefault="001D44A1">
      <w:pPr>
        <w:pStyle w:val="norm"/>
        <w:widowControl w:val="0"/>
        <w:spacing w:after="160" w:line="240" w:lineRule="auto"/>
        <w:ind w:firstLine="284"/>
        <w:jc w:val="center"/>
        <w:rPr>
          <w:rFonts w:ascii="GHEA Grapalat" w:hAnsi="GHEA Grapalat"/>
          <w:b/>
          <w:sz w:val="24"/>
          <w:szCs w:val="24"/>
        </w:rPr>
      </w:pPr>
    </w:p>
    <w:p w:rsidR="001D44A1" w:rsidRDefault="001D44A1">
      <w:pPr>
        <w:pStyle w:val="norm"/>
        <w:widowControl w:val="0"/>
        <w:spacing w:after="160" w:line="240" w:lineRule="auto"/>
        <w:ind w:firstLine="284"/>
        <w:jc w:val="center"/>
        <w:rPr>
          <w:rFonts w:ascii="GHEA Grapalat" w:hAnsi="GHEA Grapalat"/>
          <w:b/>
          <w:sz w:val="24"/>
          <w:szCs w:val="24"/>
        </w:rPr>
      </w:pPr>
    </w:p>
    <w:p w:rsidR="001D44A1" w:rsidRDefault="001D44A1">
      <w:pPr>
        <w:pStyle w:val="norm"/>
        <w:widowControl w:val="0"/>
        <w:spacing w:after="160" w:line="240" w:lineRule="auto"/>
        <w:ind w:firstLine="284"/>
        <w:jc w:val="center"/>
        <w:rPr>
          <w:rFonts w:ascii="GHEA Grapalat" w:hAnsi="GHEA Grapalat"/>
          <w:b/>
          <w:sz w:val="24"/>
          <w:szCs w:val="24"/>
        </w:rPr>
      </w:pPr>
    </w:p>
    <w:p w:rsidR="001D44A1" w:rsidRDefault="001D44A1">
      <w:pPr>
        <w:pStyle w:val="norm"/>
        <w:widowControl w:val="0"/>
        <w:spacing w:after="160" w:line="240" w:lineRule="auto"/>
        <w:ind w:firstLine="284"/>
        <w:jc w:val="center"/>
        <w:rPr>
          <w:rFonts w:ascii="GHEA Grapalat" w:hAnsi="GHEA Grapalat"/>
          <w:b/>
          <w:sz w:val="24"/>
          <w:szCs w:val="24"/>
        </w:rPr>
      </w:pPr>
    </w:p>
    <w:p w:rsidR="001D44A1" w:rsidRDefault="001D44A1">
      <w:pPr>
        <w:pStyle w:val="norm"/>
        <w:widowControl w:val="0"/>
        <w:spacing w:after="160" w:line="240" w:lineRule="auto"/>
        <w:ind w:firstLine="284"/>
        <w:jc w:val="center"/>
        <w:rPr>
          <w:rFonts w:ascii="GHEA Grapalat" w:hAnsi="GHEA Grapalat"/>
          <w:b/>
          <w:sz w:val="24"/>
          <w:szCs w:val="24"/>
        </w:rPr>
      </w:pPr>
    </w:p>
    <w:p w:rsidR="001D44A1" w:rsidRDefault="001D44A1">
      <w:pPr>
        <w:pStyle w:val="norm"/>
        <w:widowControl w:val="0"/>
        <w:spacing w:after="160" w:line="240" w:lineRule="auto"/>
        <w:ind w:firstLine="284"/>
        <w:jc w:val="center"/>
        <w:rPr>
          <w:rFonts w:ascii="GHEA Grapalat" w:hAnsi="GHEA Grapalat"/>
          <w:b/>
          <w:sz w:val="24"/>
          <w:szCs w:val="24"/>
        </w:rPr>
      </w:pPr>
    </w:p>
    <w:p w:rsidR="001D44A1" w:rsidRDefault="001D44A1">
      <w:pPr>
        <w:pStyle w:val="norm"/>
        <w:widowControl w:val="0"/>
        <w:spacing w:after="160" w:line="240" w:lineRule="auto"/>
        <w:ind w:firstLine="284"/>
        <w:jc w:val="center"/>
        <w:rPr>
          <w:rFonts w:ascii="GHEA Grapalat" w:hAnsi="GHEA Grapalat"/>
          <w:b/>
          <w:sz w:val="24"/>
          <w:szCs w:val="24"/>
        </w:rPr>
      </w:pPr>
    </w:p>
    <w:p w:rsidR="001D44A1" w:rsidRDefault="001D44A1">
      <w:pPr>
        <w:pStyle w:val="norm"/>
        <w:widowControl w:val="0"/>
        <w:spacing w:after="160" w:line="240" w:lineRule="auto"/>
        <w:ind w:firstLine="284"/>
        <w:jc w:val="center"/>
        <w:rPr>
          <w:rFonts w:ascii="GHEA Grapalat" w:hAnsi="GHEA Grapalat"/>
          <w:b/>
          <w:sz w:val="24"/>
          <w:szCs w:val="24"/>
        </w:rPr>
      </w:pPr>
    </w:p>
    <w:p w:rsidR="001D44A1" w:rsidRDefault="001D44A1">
      <w:pPr>
        <w:pStyle w:val="norm"/>
        <w:widowControl w:val="0"/>
        <w:spacing w:after="160" w:line="240" w:lineRule="auto"/>
        <w:ind w:firstLine="284"/>
        <w:jc w:val="center"/>
        <w:rPr>
          <w:rFonts w:ascii="GHEA Grapalat" w:hAnsi="GHEA Grapalat"/>
          <w:b/>
          <w:sz w:val="24"/>
          <w:szCs w:val="24"/>
        </w:rPr>
      </w:pPr>
    </w:p>
    <w:p w:rsidR="001D44A1" w:rsidRDefault="001D44A1">
      <w:pPr>
        <w:pStyle w:val="norm"/>
        <w:widowControl w:val="0"/>
        <w:spacing w:after="160" w:line="240" w:lineRule="auto"/>
        <w:ind w:firstLine="284"/>
        <w:jc w:val="center"/>
        <w:rPr>
          <w:rFonts w:ascii="GHEA Grapalat" w:hAnsi="GHEA Grapalat"/>
          <w:b/>
          <w:sz w:val="24"/>
          <w:szCs w:val="24"/>
        </w:rPr>
      </w:pPr>
    </w:p>
    <w:p w:rsidR="001D44A1" w:rsidRDefault="001D44A1">
      <w:pPr>
        <w:pStyle w:val="norm"/>
        <w:widowControl w:val="0"/>
        <w:spacing w:after="160" w:line="240" w:lineRule="auto"/>
        <w:ind w:firstLine="284"/>
        <w:jc w:val="center"/>
        <w:rPr>
          <w:rFonts w:ascii="GHEA Grapalat" w:hAnsi="GHEA Grapalat"/>
          <w:b/>
          <w:sz w:val="24"/>
          <w:szCs w:val="24"/>
        </w:rPr>
      </w:pPr>
    </w:p>
    <w:p w:rsidR="001D44A1" w:rsidRDefault="001D44A1">
      <w:pPr>
        <w:pStyle w:val="norm"/>
        <w:widowControl w:val="0"/>
        <w:spacing w:after="160" w:line="240" w:lineRule="auto"/>
        <w:ind w:firstLine="284"/>
        <w:jc w:val="center"/>
        <w:rPr>
          <w:rFonts w:ascii="GHEA Grapalat" w:hAnsi="GHEA Grapalat"/>
          <w:b/>
          <w:sz w:val="24"/>
          <w:szCs w:val="24"/>
        </w:rPr>
      </w:pPr>
    </w:p>
    <w:p w:rsidR="001D44A1" w:rsidRDefault="001D44A1">
      <w:pPr>
        <w:pStyle w:val="norm"/>
        <w:widowControl w:val="0"/>
        <w:spacing w:after="160" w:line="240" w:lineRule="auto"/>
        <w:ind w:firstLine="284"/>
        <w:jc w:val="center"/>
        <w:rPr>
          <w:rFonts w:ascii="GHEA Grapalat" w:hAnsi="GHEA Grapalat"/>
          <w:b/>
          <w:sz w:val="24"/>
          <w:szCs w:val="24"/>
        </w:rPr>
      </w:pPr>
    </w:p>
    <w:p w:rsidR="001D44A1" w:rsidRDefault="001D44A1">
      <w:pPr>
        <w:pStyle w:val="norm"/>
        <w:widowControl w:val="0"/>
        <w:spacing w:after="160" w:line="240" w:lineRule="auto"/>
        <w:ind w:firstLine="284"/>
        <w:jc w:val="center"/>
        <w:rPr>
          <w:rFonts w:ascii="GHEA Grapalat" w:hAnsi="GHEA Grapalat"/>
          <w:b/>
          <w:sz w:val="24"/>
          <w:szCs w:val="24"/>
        </w:rPr>
      </w:pPr>
    </w:p>
    <w:p w:rsidR="001D44A1" w:rsidRDefault="001D44A1">
      <w:pPr>
        <w:pStyle w:val="norm"/>
        <w:widowControl w:val="0"/>
        <w:spacing w:after="160" w:line="240" w:lineRule="auto"/>
        <w:ind w:firstLine="284"/>
        <w:jc w:val="center"/>
        <w:rPr>
          <w:rFonts w:ascii="GHEA Grapalat" w:hAnsi="GHEA Grapalat"/>
          <w:b/>
          <w:sz w:val="24"/>
          <w:szCs w:val="24"/>
        </w:rPr>
      </w:pPr>
    </w:p>
    <w:p w:rsidR="001D44A1" w:rsidRDefault="001D44A1" w:rsidP="001D44A1">
      <w:pPr>
        <w:widowControl w:val="0"/>
        <w:spacing w:after="160"/>
        <w:ind w:left="-142" w:firstLine="142"/>
        <w:jc w:val="center"/>
        <w:rPr>
          <w:rFonts w:ascii="GHEA Grapalat" w:hAnsi="GHEA Grapalat"/>
          <w:i/>
          <w:lang w:val="en-US"/>
        </w:rPr>
      </w:pPr>
    </w:p>
    <w:p w:rsidR="001D44A1" w:rsidRPr="00A33C34" w:rsidRDefault="001D44A1" w:rsidP="001D44A1">
      <w:pPr>
        <w:widowControl w:val="0"/>
        <w:jc w:val="right"/>
        <w:rPr>
          <w:rFonts w:ascii="GHEA Grapalat" w:hAnsi="GHEA Grapalat" w:cs="Sylfaen"/>
          <w:i/>
        </w:rPr>
      </w:pPr>
      <w:r w:rsidRPr="00A33C34">
        <w:rPr>
          <w:rFonts w:ascii="GHEA Grapalat" w:hAnsi="GHEA Grapalat"/>
          <w:i/>
        </w:rPr>
        <w:t>Приложение № 4</w:t>
      </w:r>
    </w:p>
    <w:p w:rsidR="001D44A1" w:rsidRPr="00A33C34" w:rsidRDefault="001D44A1" w:rsidP="001D44A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1D44A1" w:rsidRPr="00A33C34" w:rsidRDefault="001D44A1" w:rsidP="001D44A1">
      <w:pPr>
        <w:jc w:val="center"/>
        <w:rPr>
          <w:rFonts w:ascii="GHEA Grapalat" w:hAnsi="GHEA Grapalat" w:cs="GHEA Grapalat"/>
        </w:rPr>
      </w:pPr>
    </w:p>
    <w:p w:rsidR="001D44A1" w:rsidRPr="00A33C34" w:rsidRDefault="001D44A1" w:rsidP="001D44A1">
      <w:pPr>
        <w:jc w:val="center"/>
        <w:rPr>
          <w:rFonts w:ascii="GHEA Grapalat" w:hAnsi="GHEA Grapalat" w:cs="GHEA Grapalat"/>
        </w:rPr>
      </w:pPr>
      <w:r w:rsidRPr="00A33C34">
        <w:rPr>
          <w:rFonts w:ascii="GHEA Grapalat" w:hAnsi="GHEA Grapalat" w:cs="GHEA Grapalat"/>
        </w:rPr>
        <w:t>УВЕДОМЛЕНИЕ</w:t>
      </w:r>
    </w:p>
    <w:p w:rsidR="001D44A1" w:rsidRPr="00A33C34" w:rsidRDefault="001D44A1" w:rsidP="001D44A1">
      <w:pPr>
        <w:jc w:val="center"/>
        <w:rPr>
          <w:rFonts w:ascii="GHEA Grapalat" w:hAnsi="GHEA Grapalat" w:cs="GHEA Grapalat"/>
          <w:lang w:val="hy-AM"/>
        </w:rPr>
      </w:pPr>
    </w:p>
    <w:p w:rsidR="001D44A1" w:rsidRPr="00A33C34" w:rsidRDefault="001D44A1" w:rsidP="001D44A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1D44A1" w:rsidRPr="00A33C34" w:rsidRDefault="001D44A1" w:rsidP="001D44A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1D44A1" w:rsidRPr="00A33C34" w:rsidRDefault="001D44A1" w:rsidP="001D44A1">
      <w:pPr>
        <w:rPr>
          <w:rFonts w:ascii="GHEA Grapalat" w:hAnsi="GHEA Grapalat"/>
          <w:vertAlign w:val="superscript"/>
          <w:lang w:val="es-ES"/>
        </w:rPr>
      </w:pPr>
    </w:p>
    <w:p w:rsidR="001D44A1" w:rsidRPr="00A33C34" w:rsidRDefault="001D44A1" w:rsidP="001D44A1">
      <w:pPr>
        <w:pStyle w:val="ListParagraph"/>
        <w:numPr>
          <w:ilvl w:val="0"/>
          <w:numId w:val="12"/>
        </w:numPr>
        <w:suppressAutoHyphens w:val="0"/>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1D44A1" w:rsidRPr="00A33C34" w:rsidRDefault="001D44A1" w:rsidP="001D44A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1D44A1" w:rsidRPr="00A33C34" w:rsidRDefault="001D44A1" w:rsidP="001D44A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1D44A1" w:rsidRPr="00A33C34" w:rsidRDefault="001D44A1" w:rsidP="001D44A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1D44A1" w:rsidRPr="00A33C34" w:rsidRDefault="001D44A1" w:rsidP="001D44A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1D44A1" w:rsidRPr="00A33C34" w:rsidRDefault="001D44A1" w:rsidP="001D44A1">
      <w:pPr>
        <w:rPr>
          <w:rFonts w:ascii="GHEA Grapalat" w:hAnsi="GHEA Grapalat" w:cs="Sylfaen"/>
          <w:sz w:val="20"/>
          <w:szCs w:val="20"/>
          <w:lang w:val="es-ES"/>
        </w:rPr>
      </w:pPr>
    </w:p>
    <w:p w:rsidR="001D44A1" w:rsidRPr="00A33C34" w:rsidRDefault="001D44A1" w:rsidP="001D44A1">
      <w:pPr>
        <w:pStyle w:val="ListParagraph"/>
        <w:numPr>
          <w:ilvl w:val="0"/>
          <w:numId w:val="12"/>
        </w:numPr>
        <w:suppressAutoHyphens w:val="0"/>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1D44A1" w:rsidRPr="00A33C34" w:rsidRDefault="001D44A1" w:rsidP="001D44A1">
      <w:pPr>
        <w:jc w:val="center"/>
        <w:rPr>
          <w:rFonts w:ascii="GHEA Grapalat" w:hAnsi="GHEA Grapalat" w:cs="GHEA Grapalat"/>
          <w:lang w:val="es-ES"/>
        </w:rPr>
      </w:pPr>
    </w:p>
    <w:p w:rsidR="001D44A1" w:rsidRPr="00A33C34" w:rsidRDefault="001D44A1" w:rsidP="001D44A1">
      <w:pPr>
        <w:ind w:firstLine="709"/>
        <w:rPr>
          <w:lang w:val="es-ES"/>
        </w:rPr>
      </w:pPr>
    </w:p>
    <w:p w:rsidR="001D44A1" w:rsidRPr="00A33C34" w:rsidRDefault="001D44A1" w:rsidP="001D44A1">
      <w:pPr>
        <w:ind w:firstLine="709"/>
        <w:rPr>
          <w:lang w:val="es-ES"/>
        </w:rPr>
      </w:pPr>
    </w:p>
    <w:p w:rsidR="001D44A1" w:rsidRPr="00A33C34" w:rsidRDefault="001D44A1" w:rsidP="001D44A1">
      <w:pPr>
        <w:ind w:firstLine="709"/>
        <w:rPr>
          <w:lang w:val="es-ES"/>
        </w:rPr>
      </w:pPr>
    </w:p>
    <w:p w:rsidR="001D44A1" w:rsidRPr="00A33C34" w:rsidRDefault="001D44A1" w:rsidP="001D44A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1D44A1" w:rsidRPr="00A33C34" w:rsidRDefault="001D44A1" w:rsidP="001D44A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1D44A1" w:rsidRPr="00A33C34" w:rsidRDefault="001D44A1" w:rsidP="001D44A1">
      <w:pPr>
        <w:jc w:val="right"/>
        <w:rPr>
          <w:rFonts w:ascii="GHEA Grapalat" w:hAnsi="GHEA Grapalat"/>
          <w:sz w:val="20"/>
          <w:lang w:val="hy-AM"/>
        </w:rPr>
      </w:pPr>
      <w:r w:rsidRPr="00A33C34">
        <w:rPr>
          <w:rFonts w:ascii="GHEA Grapalat" w:hAnsi="GHEA Grapalat"/>
          <w:sz w:val="20"/>
          <w:lang w:val="hy-AM"/>
        </w:rPr>
        <w:t xml:space="preserve">    </w:t>
      </w:r>
    </w:p>
    <w:p w:rsidR="001D44A1" w:rsidRPr="00A33C34" w:rsidRDefault="001D44A1" w:rsidP="001D44A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1D44A1" w:rsidRPr="00A33C34" w:rsidRDefault="001D44A1" w:rsidP="001D44A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1D44A1" w:rsidRPr="00A33C34" w:rsidRDefault="001D44A1" w:rsidP="001D44A1">
      <w:pPr>
        <w:jc w:val="center"/>
        <w:rPr>
          <w:rFonts w:ascii="GHEA Grapalat" w:hAnsi="GHEA Grapalat" w:cs="Sylfaen"/>
          <w:sz w:val="16"/>
          <w:szCs w:val="16"/>
          <w:lang w:val="es-ES"/>
        </w:rPr>
      </w:pPr>
    </w:p>
    <w:p w:rsidR="001D44A1" w:rsidRPr="00A33C34" w:rsidRDefault="001D44A1" w:rsidP="001D44A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0312A1" w:rsidRDefault="000312A1">
      <w:pPr>
        <w:widowControl w:val="0"/>
        <w:spacing w:after="160"/>
        <w:ind w:left="-142" w:firstLine="142"/>
        <w:jc w:val="center"/>
        <w:rPr>
          <w:rFonts w:ascii="GHEA Grapalat" w:hAnsi="GHEA Grapalat"/>
          <w:i/>
          <w:lang w:val="en-US"/>
        </w:rPr>
      </w:pPr>
    </w:p>
    <w:sectPr w:rsidR="000312A1">
      <w:footerReference w:type="default" r:id="rId13"/>
      <w:pgSz w:w="11906" w:h="16838"/>
      <w:pgMar w:top="993" w:right="1418" w:bottom="1418" w:left="1418" w:header="0" w:footer="561"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3C8B" w:rsidRDefault="007B3C8B">
      <w:r>
        <w:separator/>
      </w:r>
    </w:p>
  </w:endnote>
  <w:endnote w:type="continuationSeparator" w:id="0">
    <w:p w:rsidR="007B3C8B" w:rsidRDefault="007B3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1499834"/>
      <w:docPartObj>
        <w:docPartGallery w:val="Page Numbers (Bottom of Page)"/>
        <w:docPartUnique/>
      </w:docPartObj>
    </w:sdtPr>
    <w:sdtContent>
      <w:p w:rsidR="004E568E" w:rsidRDefault="004E568E">
        <w:pPr>
          <w:pStyle w:val="Footer"/>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PAGE</w:instrText>
        </w:r>
        <w:r>
          <w:rPr>
            <w:rFonts w:ascii="GHEA Grapalat" w:hAnsi="GHEA Grapalat"/>
            <w:sz w:val="24"/>
            <w:szCs w:val="24"/>
          </w:rPr>
          <w:fldChar w:fldCharType="separate"/>
        </w:r>
        <w:r w:rsidR="00FD42DA">
          <w:rPr>
            <w:rFonts w:ascii="GHEA Grapalat" w:hAnsi="GHEA Grapalat"/>
            <w:noProof/>
            <w:sz w:val="24"/>
            <w:szCs w:val="24"/>
          </w:rPr>
          <w:t>91</w:t>
        </w:r>
        <w:r>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3134507"/>
      <w:docPartObj>
        <w:docPartGallery w:val="Page Numbers (Bottom of Page)"/>
        <w:docPartUnique/>
      </w:docPartObj>
    </w:sdtPr>
    <w:sdtContent>
      <w:p w:rsidR="004E568E" w:rsidRDefault="004E568E">
        <w:pPr>
          <w:pStyle w:val="Footer"/>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PAGE</w:instrText>
        </w:r>
        <w:r>
          <w:rPr>
            <w:rFonts w:ascii="GHEA Grapalat" w:hAnsi="GHEA Grapalat"/>
            <w:sz w:val="24"/>
            <w:szCs w:val="24"/>
          </w:rPr>
          <w:fldChar w:fldCharType="separate"/>
        </w:r>
        <w:r w:rsidR="00FD42DA">
          <w:rPr>
            <w:rFonts w:ascii="GHEA Grapalat" w:hAnsi="GHEA Grapalat"/>
            <w:noProof/>
            <w:sz w:val="24"/>
            <w:szCs w:val="24"/>
          </w:rPr>
          <w:t>96</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3C8B" w:rsidRDefault="007B3C8B">
      <w:pPr>
        <w:rPr>
          <w:sz w:val="12"/>
        </w:rPr>
      </w:pPr>
      <w:r>
        <w:separator/>
      </w:r>
    </w:p>
  </w:footnote>
  <w:footnote w:type="continuationSeparator" w:id="0">
    <w:p w:rsidR="007B3C8B" w:rsidRDefault="007B3C8B">
      <w:pPr>
        <w:rPr>
          <w:sz w:val="12"/>
        </w:rPr>
      </w:pPr>
      <w:r>
        <w:continuationSeparator/>
      </w:r>
    </w:p>
  </w:footnote>
  <w:footnote w:id="1">
    <w:p w:rsidR="004E568E" w:rsidRDefault="004E568E">
      <w:pPr>
        <w:pStyle w:val="FootnoteText"/>
      </w:pPr>
      <w:r>
        <w:rPr>
          <w:rStyle w:val="FootnoteCharacters"/>
        </w:rPr>
        <w:t>1414</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4E568E" w:rsidRDefault="004E568E">
      <w:pPr>
        <w:jc w:val="both"/>
        <w:rPr>
          <w:del w:id="1" w:author="Inesa Kocharyan" w:date="2021-09-01T14:03:00Z"/>
        </w:rPr>
      </w:pPr>
      <w:del w:id="2" w:author="Inesa Kocharyan" w:date="2021-09-01T14:03:00Z">
        <w:r>
          <w:rPr>
            <w:rStyle w:val="FootnoteCharacters"/>
          </w:rPr>
          <w:delText>**</w:delText>
        </w:r>
      </w:del>
    </w:p>
    <w:p w:rsidR="004E568E" w:rsidRDefault="004E568E">
      <w:pPr>
        <w:jc w:val="both"/>
        <w:rPr>
          <w:rFonts w:ascii="GHEA Grapalat" w:hAnsi="GHEA Grapalat"/>
          <w:i/>
          <w:sz w:val="20"/>
          <w:szCs w:val="20"/>
        </w:rPr>
      </w:pPr>
      <w:r>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Pr>
          <w:rFonts w:ascii="GHEA Grapalat" w:hAnsi="GHEA Grapalat"/>
          <w:i/>
          <w:sz w:val="20"/>
          <w:szCs w:val="20"/>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E568E" w:rsidRDefault="004E568E">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4E568E" w:rsidRDefault="004E568E">
      <w:pPr>
        <w:jc w:val="both"/>
        <w:rPr>
          <w:rFonts w:ascii="GHEA Grapalat" w:hAnsi="GHEA Grapalat"/>
          <w:i/>
          <w:sz w:val="20"/>
          <w:szCs w:val="20"/>
          <w:lang w:val="hy-AM"/>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4E568E" w:rsidRDefault="004E568E">
      <w:pPr>
        <w:pStyle w:val="FootnoteText"/>
        <w:rPr>
          <w:rFonts w:asciiTheme="minorHAnsi" w:hAnsiTheme="minorHAnsi"/>
        </w:rPr>
      </w:pPr>
    </w:p>
  </w:footnote>
  <w:footnote w:id="3">
    <w:p w:rsidR="004E568E" w:rsidRDefault="004E568E">
      <w:pPr>
        <w:widowControl w:val="0"/>
        <w:ind w:right="309"/>
        <w:jc w:val="both"/>
        <w:rPr>
          <w:rFonts w:ascii="GHEA Grapalat" w:hAnsi="GHEA Grapalat"/>
          <w:i/>
          <w:sz w:val="20"/>
          <w:szCs w:val="20"/>
          <w:lang w:val="es-ES"/>
        </w:rPr>
      </w:pPr>
      <w:r>
        <w:rPr>
          <w:rStyle w:val="FootnoteCharacters"/>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E568E" w:rsidRDefault="004E568E">
      <w:pPr>
        <w:pStyle w:val="FootnoteText"/>
        <w:rPr>
          <w:lang w:val="es-ES"/>
        </w:rPr>
      </w:pPr>
    </w:p>
  </w:footnote>
  <w:footnote w:id="4">
    <w:p w:rsidR="004E568E" w:rsidRDefault="004E568E">
      <w:pPr>
        <w:pStyle w:val="FootnoteText"/>
        <w:jc w:val="both"/>
      </w:pPr>
      <w:r>
        <w:rPr>
          <w:rStyle w:val="FootnoteCharacters"/>
        </w:rPr>
        <w:t>**</w:t>
      </w:r>
    </w:p>
  </w:footnote>
  <w:footnote w:id="5">
    <w:p w:rsidR="004E568E" w:rsidRDefault="004E568E">
      <w:pPr>
        <w:pStyle w:val="FootnoteText"/>
        <w:jc w:val="both"/>
        <w:rPr>
          <w:rFonts w:ascii="GHEA Grapalat" w:hAnsi="GHEA Grapalat"/>
          <w:lang w:val="hy-AM"/>
        </w:rPr>
      </w:pPr>
      <w:r>
        <w:rPr>
          <w:rStyle w:val="FootnoteCharacters"/>
        </w:rPr>
        <w:t>2222</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4E568E" w:rsidRDefault="004E568E">
      <w:pPr>
        <w:pStyle w:val="FootnoteText"/>
        <w:jc w:val="both"/>
        <w:rPr>
          <w:rFonts w:ascii="GHEA Grapalat" w:hAnsi="GHEA Grapalat"/>
        </w:rPr>
      </w:pPr>
      <w:r>
        <w:rPr>
          <w:rStyle w:val="FootnoteCharacters"/>
        </w:rPr>
        <w:t>2323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4E568E" w:rsidRDefault="004E568E">
      <w:pPr>
        <w:widowControl w:val="0"/>
        <w:spacing w:after="160" w:line="360" w:lineRule="auto"/>
        <w:jc w:val="both"/>
        <w:rPr>
          <w:rFonts w:ascii="GHEA Grapalat" w:hAnsi="GHEA Grapalat" w:cs="Sylfaen"/>
          <w:i/>
          <w:sz w:val="20"/>
          <w:szCs w:val="20"/>
        </w:rPr>
      </w:pPr>
      <w:r>
        <w:rPr>
          <w:rStyle w:val="FootnoteCharacters"/>
        </w:rPr>
        <w:t>*</w:t>
      </w:r>
      <w:r>
        <w:rPr>
          <w:sz w:val="20"/>
          <w:szCs w:val="20"/>
        </w:rPr>
        <w:t xml:space="preserve"> </w:t>
      </w:r>
      <w:r>
        <w:rPr>
          <w:rFonts w:ascii="GHEA Grapalat" w:hAnsi="GHEA Grapalat"/>
          <w:i/>
          <w:iCs/>
        </w:rPr>
        <w:t>На</w:t>
      </w:r>
      <w:r>
        <w:rPr>
          <w:rFonts w:ascii="GHEA Grapalat" w:hAnsi="GHEA Grapalat"/>
          <w:i/>
        </w:rPr>
        <w:t>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E568E" w:rsidRDefault="004E568E">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00FEE"/>
    <w:multiLevelType w:val="multilevel"/>
    <w:tmpl w:val="A5FC31A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445CB3"/>
    <w:multiLevelType w:val="multilevel"/>
    <w:tmpl w:val="06A415F4"/>
    <w:lvl w:ilvl="0">
      <w:start w:val="1"/>
      <w:numFmt w:val="decimal"/>
      <w:lvlText w:val="%1)"/>
      <w:lvlJc w:val="left"/>
      <w:pPr>
        <w:tabs>
          <w:tab w:val="num" w:pos="0"/>
        </w:tabs>
        <w:ind w:left="405" w:hanging="4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E4908A3"/>
    <w:multiLevelType w:val="multilevel"/>
    <w:tmpl w:val="1D605AE2"/>
    <w:lvl w:ilvl="0">
      <w:start w:val="1"/>
      <w:numFmt w:val="decimal"/>
      <w:lvlText w:val="%1)"/>
      <w:lvlJc w:val="left"/>
      <w:pPr>
        <w:tabs>
          <w:tab w:val="num" w:pos="0"/>
        </w:tabs>
        <w:ind w:left="375" w:hanging="37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4230678B"/>
    <w:multiLevelType w:val="multilevel"/>
    <w:tmpl w:val="36F23B4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46D23CAA"/>
    <w:multiLevelType w:val="multilevel"/>
    <w:tmpl w:val="ECAE9190"/>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6" w15:restartNumberingAfterBreak="0">
    <w:nsid w:val="4B2458C8"/>
    <w:multiLevelType w:val="multilevel"/>
    <w:tmpl w:val="72186F6A"/>
    <w:lvl w:ilvl="0">
      <w:start w:val="1"/>
      <w:numFmt w:val="bullet"/>
      <w:lvlText w:val=""/>
      <w:lvlJc w:val="left"/>
      <w:pPr>
        <w:tabs>
          <w:tab w:val="num" w:pos="0"/>
        </w:tabs>
        <w:ind w:left="1365" w:hanging="360"/>
      </w:pPr>
      <w:rPr>
        <w:rFonts w:ascii="Symbol" w:hAnsi="Symbol" w:cs="Symbol" w:hint="default"/>
      </w:rPr>
    </w:lvl>
    <w:lvl w:ilvl="1">
      <w:start w:val="1"/>
      <w:numFmt w:val="bullet"/>
      <w:lvlText w:val="o"/>
      <w:lvlJc w:val="left"/>
      <w:pPr>
        <w:tabs>
          <w:tab w:val="num" w:pos="0"/>
        </w:tabs>
        <w:ind w:left="2085" w:hanging="360"/>
      </w:pPr>
      <w:rPr>
        <w:rFonts w:ascii="Courier New" w:hAnsi="Courier New" w:cs="Courier New" w:hint="default"/>
      </w:rPr>
    </w:lvl>
    <w:lvl w:ilvl="2">
      <w:start w:val="1"/>
      <w:numFmt w:val="bullet"/>
      <w:lvlText w:val=""/>
      <w:lvlJc w:val="left"/>
      <w:pPr>
        <w:tabs>
          <w:tab w:val="num" w:pos="0"/>
        </w:tabs>
        <w:ind w:left="2805" w:hanging="360"/>
      </w:pPr>
      <w:rPr>
        <w:rFonts w:ascii="Wingdings" w:hAnsi="Wingdings" w:cs="Wingdings" w:hint="default"/>
      </w:rPr>
    </w:lvl>
    <w:lvl w:ilvl="3">
      <w:start w:val="1"/>
      <w:numFmt w:val="bullet"/>
      <w:lvlText w:val=""/>
      <w:lvlJc w:val="left"/>
      <w:pPr>
        <w:tabs>
          <w:tab w:val="num" w:pos="0"/>
        </w:tabs>
        <w:ind w:left="3525" w:hanging="360"/>
      </w:pPr>
      <w:rPr>
        <w:rFonts w:ascii="Symbol" w:hAnsi="Symbol" w:cs="Symbol" w:hint="default"/>
      </w:rPr>
    </w:lvl>
    <w:lvl w:ilvl="4">
      <w:start w:val="1"/>
      <w:numFmt w:val="bullet"/>
      <w:lvlText w:val="o"/>
      <w:lvlJc w:val="left"/>
      <w:pPr>
        <w:tabs>
          <w:tab w:val="num" w:pos="0"/>
        </w:tabs>
        <w:ind w:left="4245" w:hanging="360"/>
      </w:pPr>
      <w:rPr>
        <w:rFonts w:ascii="Courier New" w:hAnsi="Courier New" w:cs="Courier New" w:hint="default"/>
      </w:rPr>
    </w:lvl>
    <w:lvl w:ilvl="5">
      <w:start w:val="1"/>
      <w:numFmt w:val="bullet"/>
      <w:lvlText w:val=""/>
      <w:lvlJc w:val="left"/>
      <w:pPr>
        <w:tabs>
          <w:tab w:val="num" w:pos="0"/>
        </w:tabs>
        <w:ind w:left="4965" w:hanging="360"/>
      </w:pPr>
      <w:rPr>
        <w:rFonts w:ascii="Wingdings" w:hAnsi="Wingdings" w:cs="Wingdings" w:hint="default"/>
      </w:rPr>
    </w:lvl>
    <w:lvl w:ilvl="6">
      <w:start w:val="1"/>
      <w:numFmt w:val="bullet"/>
      <w:lvlText w:val=""/>
      <w:lvlJc w:val="left"/>
      <w:pPr>
        <w:tabs>
          <w:tab w:val="num" w:pos="0"/>
        </w:tabs>
        <w:ind w:left="5685" w:hanging="360"/>
      </w:pPr>
      <w:rPr>
        <w:rFonts w:ascii="Symbol" w:hAnsi="Symbol" w:cs="Symbol" w:hint="default"/>
      </w:rPr>
    </w:lvl>
    <w:lvl w:ilvl="7">
      <w:start w:val="1"/>
      <w:numFmt w:val="bullet"/>
      <w:lvlText w:val="o"/>
      <w:lvlJc w:val="left"/>
      <w:pPr>
        <w:tabs>
          <w:tab w:val="num" w:pos="0"/>
        </w:tabs>
        <w:ind w:left="6405" w:hanging="360"/>
      </w:pPr>
      <w:rPr>
        <w:rFonts w:ascii="Courier New" w:hAnsi="Courier New" w:cs="Courier New" w:hint="default"/>
      </w:rPr>
    </w:lvl>
    <w:lvl w:ilvl="8">
      <w:start w:val="1"/>
      <w:numFmt w:val="bullet"/>
      <w:lvlText w:val=""/>
      <w:lvlJc w:val="left"/>
      <w:pPr>
        <w:tabs>
          <w:tab w:val="num" w:pos="0"/>
        </w:tabs>
        <w:ind w:left="7125" w:hanging="360"/>
      </w:pPr>
      <w:rPr>
        <w:rFonts w:ascii="Wingdings" w:hAnsi="Wingdings" w:cs="Wingdings" w:hint="default"/>
      </w:rPr>
    </w:lvl>
  </w:abstractNum>
  <w:abstractNum w:abstractNumId="7" w15:restartNumberingAfterBreak="0">
    <w:nsid w:val="594E4090"/>
    <w:multiLevelType w:val="multilevel"/>
    <w:tmpl w:val="1C007BE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rPr>
    </w:lvl>
    <w:lvl w:ilvl="2">
      <w:start w:val="1"/>
      <w:numFmt w:val="decimal"/>
      <w:lvlText w:val="%1.%2.%3."/>
      <w:lvlJc w:val="left"/>
      <w:pPr>
        <w:tabs>
          <w:tab w:val="num" w:pos="0"/>
        </w:tabs>
        <w:ind w:left="1072"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613A2BCB"/>
    <w:multiLevelType w:val="multilevel"/>
    <w:tmpl w:val="99608864"/>
    <w:lvl w:ilvl="0">
      <w:start w:val="2"/>
      <w:numFmt w:val="decimal"/>
      <w:lvlText w:val="%1)"/>
      <w:lvlJc w:val="left"/>
      <w:pPr>
        <w:tabs>
          <w:tab w:val="num" w:pos="0"/>
        </w:tabs>
        <w:ind w:left="644" w:hanging="360"/>
      </w:pPr>
      <w:rPr>
        <w:rFonts w:cs="Times New Roman"/>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9" w15:restartNumberingAfterBreak="0">
    <w:nsid w:val="672F329E"/>
    <w:multiLevelType w:val="multilevel"/>
    <w:tmpl w:val="2B269810"/>
    <w:lvl w:ilvl="0">
      <w:start w:val="1"/>
      <w:numFmt w:val="decimal"/>
      <w:lvlText w:val="%1)"/>
      <w:lvlJc w:val="left"/>
      <w:pPr>
        <w:tabs>
          <w:tab w:val="num" w:pos="0"/>
        </w:tabs>
        <w:ind w:left="405" w:hanging="4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D2B530B"/>
    <w:multiLevelType w:val="multilevel"/>
    <w:tmpl w:val="151883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2AE3F14"/>
    <w:multiLevelType w:val="multilevel"/>
    <w:tmpl w:val="6B90EB2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num w:numId="1">
    <w:abstractNumId w:val="5"/>
  </w:num>
  <w:num w:numId="2">
    <w:abstractNumId w:val="7"/>
  </w:num>
  <w:num w:numId="3">
    <w:abstractNumId w:val="10"/>
  </w:num>
  <w:num w:numId="4">
    <w:abstractNumId w:val="9"/>
  </w:num>
  <w:num w:numId="5">
    <w:abstractNumId w:val="2"/>
  </w:num>
  <w:num w:numId="6">
    <w:abstractNumId w:val="4"/>
  </w:num>
  <w:num w:numId="7">
    <w:abstractNumId w:val="3"/>
  </w:num>
  <w:num w:numId="8">
    <w:abstractNumId w:val="11"/>
  </w:num>
  <w:num w:numId="9">
    <w:abstractNumId w:val="6"/>
  </w:num>
  <w:num w:numId="10">
    <w:abstractNumId w:val="8"/>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2A1"/>
    <w:rsid w:val="000312A1"/>
    <w:rsid w:val="0004253B"/>
    <w:rsid w:val="0005603C"/>
    <w:rsid w:val="000A0783"/>
    <w:rsid w:val="000A69B4"/>
    <w:rsid w:val="000E021F"/>
    <w:rsid w:val="001C6562"/>
    <w:rsid w:val="001D44A1"/>
    <w:rsid w:val="002009DD"/>
    <w:rsid w:val="0020122E"/>
    <w:rsid w:val="002243DD"/>
    <w:rsid w:val="0023504A"/>
    <w:rsid w:val="002C327A"/>
    <w:rsid w:val="00315409"/>
    <w:rsid w:val="003412C0"/>
    <w:rsid w:val="004269AD"/>
    <w:rsid w:val="004725D1"/>
    <w:rsid w:val="00474877"/>
    <w:rsid w:val="004D4FB2"/>
    <w:rsid w:val="004E568E"/>
    <w:rsid w:val="004F13DA"/>
    <w:rsid w:val="0056468B"/>
    <w:rsid w:val="00573B40"/>
    <w:rsid w:val="005B2FC5"/>
    <w:rsid w:val="005C6D91"/>
    <w:rsid w:val="005D3FDC"/>
    <w:rsid w:val="006151DA"/>
    <w:rsid w:val="00636F08"/>
    <w:rsid w:val="006615EC"/>
    <w:rsid w:val="00684FEC"/>
    <w:rsid w:val="0068506B"/>
    <w:rsid w:val="006A6972"/>
    <w:rsid w:val="00706382"/>
    <w:rsid w:val="00712351"/>
    <w:rsid w:val="00782AA8"/>
    <w:rsid w:val="007B3C8B"/>
    <w:rsid w:val="007D0981"/>
    <w:rsid w:val="007F2B08"/>
    <w:rsid w:val="0082632B"/>
    <w:rsid w:val="008D3829"/>
    <w:rsid w:val="008E1A86"/>
    <w:rsid w:val="008F66F5"/>
    <w:rsid w:val="009321EB"/>
    <w:rsid w:val="0093576E"/>
    <w:rsid w:val="00937CD1"/>
    <w:rsid w:val="00952AA1"/>
    <w:rsid w:val="009D176B"/>
    <w:rsid w:val="009F2EC5"/>
    <w:rsid w:val="00A2440B"/>
    <w:rsid w:val="00A47C56"/>
    <w:rsid w:val="00A61755"/>
    <w:rsid w:val="00AE0A05"/>
    <w:rsid w:val="00AF715A"/>
    <w:rsid w:val="00B65D00"/>
    <w:rsid w:val="00B803B1"/>
    <w:rsid w:val="00B806D8"/>
    <w:rsid w:val="00B813A9"/>
    <w:rsid w:val="00BB1218"/>
    <w:rsid w:val="00BC6650"/>
    <w:rsid w:val="00BD6F6D"/>
    <w:rsid w:val="00C26B60"/>
    <w:rsid w:val="00CA744A"/>
    <w:rsid w:val="00D15937"/>
    <w:rsid w:val="00D6763F"/>
    <w:rsid w:val="00E3175D"/>
    <w:rsid w:val="00F33295"/>
    <w:rsid w:val="00F540BD"/>
    <w:rsid w:val="00FD42DA"/>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7E1BE"/>
  <w15:docId w15:val="{20D5B1CC-89FA-4703-A14E-B6836908C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qFormat/>
    <w:rsid w:val="00096865"/>
    <w:pPr>
      <w:keepNext/>
      <w:jc w:val="center"/>
      <w:outlineLvl w:val="0"/>
    </w:pPr>
    <w:rPr>
      <w:rFonts w:ascii="Arial Armenian" w:hAnsi="Arial Armenian"/>
      <w:sz w:val="28"/>
      <w:szCs w:val="20"/>
    </w:rPr>
  </w:style>
  <w:style w:type="paragraph" w:styleId="Heading2">
    <w:name w:val="heading 2"/>
    <w:basedOn w:val="Normal"/>
    <w:next w:val="Normal"/>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qFormat/>
    <w:rsid w:val="00096865"/>
    <w:pPr>
      <w:keepNext/>
      <w:outlineLvl w:val="3"/>
    </w:pPr>
    <w:rPr>
      <w:rFonts w:ascii="Arial LatArm" w:hAnsi="Arial LatArm"/>
      <w:i/>
      <w:sz w:val="18"/>
      <w:szCs w:val="20"/>
    </w:rPr>
  </w:style>
  <w:style w:type="paragraph" w:styleId="Heading5">
    <w:name w:val="heading 5"/>
    <w:basedOn w:val="Normal"/>
    <w:next w:val="Normal"/>
    <w:qFormat/>
    <w:rsid w:val="00096865"/>
    <w:pPr>
      <w:keepNext/>
      <w:jc w:val="center"/>
      <w:outlineLvl w:val="4"/>
    </w:pPr>
    <w:rPr>
      <w:rFonts w:ascii="Arial LatArm" w:hAnsi="Arial LatArm"/>
      <w:b/>
      <w:sz w:val="26"/>
      <w:szCs w:val="20"/>
    </w:rPr>
  </w:style>
  <w:style w:type="paragraph" w:styleId="Heading6">
    <w:name w:val="heading 6"/>
    <w:basedOn w:val="Normal"/>
    <w:next w:val="Normal"/>
    <w:qFormat/>
    <w:rsid w:val="00096865"/>
    <w:pPr>
      <w:keepNext/>
      <w:outlineLvl w:val="5"/>
    </w:pPr>
    <w:rPr>
      <w:rFonts w:ascii="Arial LatArm" w:hAnsi="Arial LatArm"/>
      <w:b/>
      <w:color w:val="000000"/>
      <w:sz w:val="22"/>
      <w:szCs w:val="20"/>
    </w:rPr>
  </w:style>
  <w:style w:type="paragraph" w:styleId="Heading7">
    <w:name w:val="heading 7"/>
    <w:basedOn w:val="Normal"/>
    <w:next w:val="Normal"/>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qFormat/>
    <w:rsid w:val="00096865"/>
    <w:pPr>
      <w:keepNext/>
      <w:outlineLvl w:val="7"/>
    </w:pPr>
    <w:rPr>
      <w:rFonts w:ascii="Times Armenian" w:hAnsi="Times Armenian"/>
      <w:i/>
      <w:sz w:val="20"/>
      <w:szCs w:val="20"/>
    </w:rPr>
  </w:style>
  <w:style w:type="paragraph" w:styleId="Heading9">
    <w:name w:val="heading 9"/>
    <w:basedOn w:val="Normal"/>
    <w:next w:val="Normal"/>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оловок 1 Знак"/>
    <w:link w:val="1"/>
    <w:qFormat/>
    <w:rsid w:val="00096865"/>
    <w:rPr>
      <w:rFonts w:ascii="Arial Armenian" w:hAnsi="Arial Armenian"/>
      <w:sz w:val="28"/>
      <w:lang w:val="ru-RU" w:eastAsia="ru-RU" w:bidi="ru-RU"/>
    </w:rPr>
  </w:style>
  <w:style w:type="character" w:customStyle="1" w:styleId="3">
    <w:name w:val="Заголовок 3 Знак"/>
    <w:link w:val="3"/>
    <w:qFormat/>
    <w:rsid w:val="00096865"/>
    <w:rPr>
      <w:rFonts w:ascii="Arial LatArm" w:hAnsi="Arial LatArm"/>
      <w:i/>
      <w:lang w:val="ru-RU" w:eastAsia="ru-RU" w:bidi="ru-RU"/>
    </w:rPr>
  </w:style>
  <w:style w:type="character" w:customStyle="1" w:styleId="7">
    <w:name w:val="Заголовок 7 Знак"/>
    <w:link w:val="7"/>
    <w:qFormat/>
    <w:rsid w:val="00096865"/>
    <w:rPr>
      <w:rFonts w:ascii="Times Armenian" w:hAnsi="Times Armenian"/>
      <w:b/>
      <w:lang w:val="ru-RU" w:eastAsia="ru-RU" w:bidi="ru-RU"/>
    </w:rPr>
  </w:style>
  <w:style w:type="character" w:customStyle="1" w:styleId="8">
    <w:name w:val="Заголовок 8 Знак"/>
    <w:link w:val="8"/>
    <w:qFormat/>
    <w:locked/>
    <w:rsid w:val="00096865"/>
    <w:rPr>
      <w:rFonts w:ascii="Times Armenian" w:hAnsi="Times Armenian"/>
      <w:i/>
      <w:lang w:val="ru-RU" w:bidi="ru-RU"/>
    </w:rPr>
  </w:style>
  <w:style w:type="character" w:customStyle="1" w:styleId="a">
    <w:name w:val="Основной текст с отступом Знак"/>
    <w:qFormat/>
    <w:rsid w:val="00F85F62"/>
    <w:rPr>
      <w:rFonts w:ascii="Arial LatArm" w:hAnsi="Arial LatArm"/>
      <w:i/>
      <w:lang w:val="ru-RU" w:eastAsia="ru-RU" w:bidi="ru-RU"/>
    </w:rPr>
  </w:style>
  <w:style w:type="character" w:customStyle="1" w:styleId="a0">
    <w:name w:val="Нижний колонтитул Знак"/>
    <w:uiPriority w:val="99"/>
    <w:qFormat/>
    <w:rsid w:val="00096865"/>
    <w:rPr>
      <w:lang w:val="ru-RU" w:eastAsia="ru-RU" w:bidi="ru-RU"/>
    </w:rPr>
  </w:style>
  <w:style w:type="character" w:customStyle="1" w:styleId="a1">
    <w:name w:val="Текст выноски Знак"/>
    <w:qForma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qFormat/>
    <w:locked/>
    <w:rsid w:val="0067579A"/>
    <w:rPr>
      <w:rFonts w:ascii="Arial LatArm" w:hAnsi="Arial LatArm"/>
      <w:i/>
      <w:lang w:val="ru-RU" w:eastAsia="ru-RU" w:bidi="ru-RU"/>
    </w:rPr>
  </w:style>
  <w:style w:type="character" w:customStyle="1" w:styleId="a2">
    <w:name w:val="Основной текст Знак"/>
    <w:qFormat/>
    <w:rsid w:val="00096865"/>
    <w:rPr>
      <w:sz w:val="24"/>
      <w:szCs w:val="24"/>
      <w:lang w:val="ru-RU" w:eastAsia="ru-RU" w:bidi="ru-RU"/>
    </w:rPr>
  </w:style>
  <w:style w:type="character" w:customStyle="1" w:styleId="a3">
    <w:name w:val="Заголовок Знак"/>
    <w:qFormat/>
    <w:rsid w:val="00096865"/>
    <w:rPr>
      <w:rFonts w:ascii="Arial Armenian" w:hAnsi="Arial Armenian"/>
      <w:sz w:val="24"/>
      <w:lang w:val="ru-RU" w:eastAsia="ru-RU" w:bidi="ru-RU"/>
    </w:rPr>
  </w:style>
  <w:style w:type="character" w:styleId="PageNumber">
    <w:name w:val="page number"/>
    <w:basedOn w:val="DefaultParagraphFont"/>
    <w:qFormat/>
    <w:rsid w:val="00096865"/>
  </w:style>
  <w:style w:type="character" w:customStyle="1" w:styleId="normChar">
    <w:name w:val="norm Char"/>
    <w:qFormat/>
    <w:locked/>
    <w:rsid w:val="00096865"/>
    <w:rPr>
      <w:rFonts w:ascii="Arial Armenian" w:hAnsi="Arial Armenian"/>
      <w:sz w:val="22"/>
      <w:lang w:val="ru-RU" w:eastAsia="ru-RU" w:bidi="ru-RU"/>
    </w:rPr>
  </w:style>
  <w:style w:type="character" w:customStyle="1" w:styleId="CharCharChar">
    <w:name w:val="Char Char Char"/>
    <w:qFormat/>
    <w:rsid w:val="00096865"/>
    <w:rPr>
      <w:rFonts w:ascii="Arial LatArm" w:hAnsi="Arial LatArm"/>
      <w:sz w:val="24"/>
      <w:lang w:eastAsia="ru-RU"/>
    </w:rPr>
  </w:style>
  <w:style w:type="character" w:styleId="Strong">
    <w:name w:val="Strong"/>
    <w:qFormat/>
    <w:rsid w:val="00096865"/>
    <w:rPr>
      <w:b/>
      <w:bCs/>
    </w:rPr>
  </w:style>
  <w:style w:type="character" w:customStyle="1" w:styleId="FootnoteCharacters">
    <w:name w:val="Footnote Characters"/>
    <w:semiHidden/>
    <w:qFormat/>
    <w:rsid w:val="00096865"/>
    <w:rPr>
      <w:vertAlign w:val="superscript"/>
    </w:rPr>
  </w:style>
  <w:style w:type="character" w:customStyle="1" w:styleId="FootnoteAnchor">
    <w:name w:val="Footnote Anchor"/>
    <w:rPr>
      <w:vertAlign w:val="superscript"/>
    </w:rPr>
  </w:style>
  <w:style w:type="character" w:customStyle="1" w:styleId="CharChar22">
    <w:name w:val="Char Char22"/>
    <w:qFormat/>
    <w:rsid w:val="007602A3"/>
    <w:rPr>
      <w:rFonts w:ascii="Arial Armenian" w:hAnsi="Arial Armenian"/>
      <w:sz w:val="28"/>
      <w:lang w:val="ru-RU"/>
    </w:rPr>
  </w:style>
  <w:style w:type="character" w:customStyle="1" w:styleId="2">
    <w:name w:val="Заголовок 2 Знак"/>
    <w:link w:val="2"/>
    <w:qFormat/>
    <w:rsid w:val="007602A3"/>
    <w:rPr>
      <w:rFonts w:ascii="Arial LatArm" w:hAnsi="Arial LatArm"/>
      <w:b/>
      <w:color w:val="0000FF"/>
      <w:lang w:val="ru-RU" w:eastAsia="ru-RU" w:bidi="ru-RU"/>
    </w:rPr>
  </w:style>
  <w:style w:type="character" w:customStyle="1" w:styleId="CharChar20">
    <w:name w:val="Char Char20"/>
    <w:qFormat/>
    <w:rsid w:val="007602A3"/>
    <w:rPr>
      <w:rFonts w:ascii="Times LatArm" w:hAnsi="Times LatArm"/>
      <w:b/>
      <w:sz w:val="28"/>
      <w:lang w:val="ru-RU"/>
    </w:rPr>
  </w:style>
  <w:style w:type="character" w:customStyle="1" w:styleId="4">
    <w:name w:val="Заголовок 4 Знак"/>
    <w:link w:val="4"/>
    <w:qFormat/>
    <w:rsid w:val="007602A3"/>
    <w:rPr>
      <w:rFonts w:ascii="Arial LatArm" w:hAnsi="Arial LatArm"/>
      <w:i/>
      <w:sz w:val="18"/>
      <w:lang w:val="ru-RU" w:eastAsia="ru-RU" w:bidi="ru-RU"/>
    </w:rPr>
  </w:style>
  <w:style w:type="character" w:customStyle="1" w:styleId="5">
    <w:name w:val="Заголовок 5 Знак"/>
    <w:link w:val="5"/>
    <w:qFormat/>
    <w:rsid w:val="007602A3"/>
    <w:rPr>
      <w:rFonts w:ascii="Arial LatArm" w:hAnsi="Arial LatArm"/>
      <w:b/>
      <w:sz w:val="26"/>
      <w:lang w:val="ru-RU" w:eastAsia="ru-RU" w:bidi="ru-RU"/>
    </w:rPr>
  </w:style>
  <w:style w:type="character" w:customStyle="1" w:styleId="6">
    <w:name w:val="Заголовок 6 Знак"/>
    <w:link w:val="6"/>
    <w:qFormat/>
    <w:rsid w:val="007602A3"/>
    <w:rPr>
      <w:rFonts w:ascii="Arial LatArm" w:hAnsi="Arial LatArm"/>
      <w:b/>
      <w:color w:val="000000"/>
      <w:sz w:val="22"/>
      <w:lang w:val="ru-RU" w:eastAsia="ru-RU" w:bidi="ru-RU"/>
    </w:rPr>
  </w:style>
  <w:style w:type="character" w:customStyle="1" w:styleId="CharChar16">
    <w:name w:val="Char Char16"/>
    <w:qFormat/>
    <w:rsid w:val="007602A3"/>
    <w:rPr>
      <w:rFonts w:ascii="Times Armenian" w:hAnsi="Times Armenian"/>
      <w:b/>
      <w:lang w:val="ru-RU"/>
    </w:rPr>
  </w:style>
  <w:style w:type="character" w:customStyle="1" w:styleId="CharChar15">
    <w:name w:val="Char Char15"/>
    <w:qFormat/>
    <w:rsid w:val="007602A3"/>
    <w:rPr>
      <w:rFonts w:ascii="Times Armenian" w:hAnsi="Times Armenian"/>
      <w:i/>
      <w:lang w:val="ru-RU"/>
    </w:rPr>
  </w:style>
  <w:style w:type="character" w:customStyle="1" w:styleId="9">
    <w:name w:val="Заголовок 9 Знак"/>
    <w:link w:val="9"/>
    <w:qFormat/>
    <w:rsid w:val="007602A3"/>
    <w:rPr>
      <w:rFonts w:ascii="Times Armenian" w:hAnsi="Times Armenian"/>
      <w:b/>
      <w:color w:val="000000"/>
      <w:sz w:val="22"/>
      <w:lang w:val="ru-RU" w:eastAsia="ru-RU" w:bidi="ru-RU"/>
    </w:rPr>
  </w:style>
  <w:style w:type="character" w:customStyle="1" w:styleId="CharChar13">
    <w:name w:val="Char Char13"/>
    <w:qFormat/>
    <w:rsid w:val="007602A3"/>
    <w:rPr>
      <w:rFonts w:ascii="Arial Armenian" w:hAnsi="Arial Armenian"/>
      <w:lang w:val="ru-RU"/>
    </w:rPr>
  </w:style>
  <w:style w:type="character" w:customStyle="1" w:styleId="20">
    <w:name w:val="Основной текст с отступом 2 Знак"/>
    <w:qFormat/>
    <w:rsid w:val="007602A3"/>
    <w:rPr>
      <w:rFonts w:ascii="Baltica" w:hAnsi="Baltica"/>
      <w:lang w:val="ru-RU" w:eastAsia="ru-RU" w:bidi="ru-RU"/>
    </w:rPr>
  </w:style>
  <w:style w:type="character" w:customStyle="1" w:styleId="BodyText2Char">
    <w:name w:val="Body Text 2 Char"/>
    <w:link w:val="BodyText2"/>
    <w:qFormat/>
    <w:rsid w:val="007602A3"/>
    <w:rPr>
      <w:rFonts w:ascii="Arial LatArm" w:hAnsi="Arial LatArm"/>
      <w:lang w:val="ru-RU" w:eastAsia="ru-RU" w:bidi="ru-RU"/>
    </w:rPr>
  </w:style>
  <w:style w:type="character" w:customStyle="1" w:styleId="a4">
    <w:name w:val="Верхний колонтитул Знак"/>
    <w:qFormat/>
    <w:rsid w:val="007602A3"/>
    <w:rPr>
      <w:lang w:val="ru-RU" w:eastAsia="ru-RU" w:bidi="ru-RU"/>
    </w:rPr>
  </w:style>
  <w:style w:type="character" w:customStyle="1" w:styleId="30">
    <w:name w:val="Основной текст 3 Знак"/>
    <w:qFormat/>
    <w:rsid w:val="007602A3"/>
    <w:rPr>
      <w:rFonts w:ascii="Arial LatArm" w:hAnsi="Arial LatArm"/>
      <w:lang w:val="ru-RU" w:eastAsia="ru-RU" w:bidi="ru-RU"/>
    </w:rPr>
  </w:style>
  <w:style w:type="character" w:styleId="CommentReference">
    <w:name w:val="annotation reference"/>
    <w:semiHidden/>
    <w:qFormat/>
    <w:rsid w:val="007602A3"/>
    <w:rPr>
      <w:sz w:val="16"/>
      <w:szCs w:val="16"/>
    </w:rPr>
  </w:style>
  <w:style w:type="character" w:customStyle="1" w:styleId="EndnoteCharacters">
    <w:name w:val="Endnote Characters"/>
    <w:semiHidden/>
    <w:qFormat/>
    <w:rsid w:val="007602A3"/>
    <w:rPr>
      <w:vertAlign w:val="superscript"/>
    </w:rPr>
  </w:style>
  <w:style w:type="character" w:customStyle="1" w:styleId="EndnoteAnchor">
    <w:name w:val="Endnote Anchor"/>
    <w:rPr>
      <w:vertAlign w:val="superscript"/>
    </w:rPr>
  </w:style>
  <w:style w:type="character" w:customStyle="1" w:styleId="CharChar23">
    <w:name w:val="Char Char23"/>
    <w:qFormat/>
    <w:rsid w:val="00731D26"/>
    <w:rPr>
      <w:rFonts w:ascii="Arial Armenian" w:hAnsi="Arial Armenian"/>
      <w:sz w:val="28"/>
      <w:lang w:val="ru-RU" w:eastAsia="ru-RU" w:bidi="ru-RU"/>
    </w:rPr>
  </w:style>
  <w:style w:type="character" w:customStyle="1" w:styleId="CharChar21">
    <w:name w:val="Char Char21"/>
    <w:qFormat/>
    <w:rsid w:val="00731D26"/>
    <w:rPr>
      <w:rFonts w:ascii="Arial LatArm" w:hAnsi="Arial LatArm"/>
      <w:b/>
      <w:color w:val="0000FF"/>
      <w:lang w:val="ru-RU" w:eastAsia="ru-RU" w:bidi="ru-RU"/>
    </w:rPr>
  </w:style>
  <w:style w:type="character" w:customStyle="1" w:styleId="CharChar25">
    <w:name w:val="Char Char25"/>
    <w:qFormat/>
    <w:rsid w:val="00536BFB"/>
    <w:rPr>
      <w:rFonts w:ascii="Arial Armenian" w:hAnsi="Arial Armenian"/>
      <w:sz w:val="28"/>
      <w:lang w:val="ru-RU" w:eastAsia="ru-RU" w:bidi="ru-RU"/>
    </w:rPr>
  </w:style>
  <w:style w:type="character" w:customStyle="1" w:styleId="CharChar24">
    <w:name w:val="Char Char24"/>
    <w:qFormat/>
    <w:rsid w:val="00536BFB"/>
    <w:rPr>
      <w:rFonts w:ascii="Arial LatArm" w:hAnsi="Arial LatArm"/>
      <w:b/>
      <w:color w:val="0000FF"/>
      <w:lang w:val="ru-RU" w:eastAsia="ru-RU" w:bidi="ru-RU"/>
    </w:rPr>
  </w:style>
  <w:style w:type="character" w:styleId="FollowedHyperlink">
    <w:name w:val="FollowedHyperlink"/>
    <w:rsid w:val="00536BFB"/>
    <w:rPr>
      <w:color w:val="800080"/>
      <w:u w:val="single"/>
    </w:rPr>
  </w:style>
  <w:style w:type="character" w:customStyle="1" w:styleId="CharCharCharChar1">
    <w:name w:val="Char Char Char Char1"/>
    <w:qFormat/>
    <w:rsid w:val="00536BFB"/>
    <w:rPr>
      <w:rFonts w:ascii="Arial LatArm" w:hAnsi="Arial LatArm"/>
      <w:sz w:val="24"/>
      <w:lang w:val="ru-RU" w:eastAsia="ru-RU" w:bidi="ru-RU"/>
    </w:rPr>
  </w:style>
  <w:style w:type="character" w:customStyle="1" w:styleId="a5">
    <w:name w:val="Текст сноски Знак"/>
    <w:semiHidden/>
    <w:qFormat/>
    <w:rsid w:val="008A0AF2"/>
    <w:rPr>
      <w:rFonts w:ascii="Times Armenian" w:hAnsi="Times Armenian"/>
      <w:lang w:eastAsia="ru-RU"/>
    </w:rPr>
  </w:style>
  <w:style w:type="character" w:customStyle="1" w:styleId="CharChar">
    <w:name w:val="Char Char"/>
    <w:qFormat/>
    <w:locked/>
    <w:rsid w:val="00630CC3"/>
    <w:rPr>
      <w:lang w:val="ru-RU" w:eastAsia="ru-RU" w:bidi="ru-RU"/>
    </w:rPr>
  </w:style>
  <w:style w:type="character" w:customStyle="1" w:styleId="a6">
    <w:name w:val="Абзац списка Знак"/>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qFormat/>
    <w:rsid w:val="006B3E56"/>
    <w:rPr>
      <w:rFonts w:ascii="Times Armenian" w:hAnsi="Times Armenian"/>
    </w:rPr>
  </w:style>
  <w:style w:type="character" w:customStyle="1" w:styleId="HTML">
    <w:name w:val="Стандартный HTML Знак"/>
    <w:basedOn w:val="DefaultParagraphFont"/>
    <w:link w:val="HTML"/>
    <w:uiPriority w:val="99"/>
    <w:qFormat/>
    <w:rsid w:val="00CF69C5"/>
    <w:rPr>
      <w:rFonts w:ascii="Courier New" w:hAnsi="Courier New" w:cs="Courier New"/>
      <w:lang w:bidi="ar-SA"/>
    </w:rPr>
  </w:style>
  <w:style w:type="character" w:customStyle="1" w:styleId="UnresolvedMention">
    <w:name w:val="Unresolved Mention"/>
    <w:basedOn w:val="DefaultParagraphFont"/>
    <w:uiPriority w:val="99"/>
    <w:semiHidden/>
    <w:unhideWhenUsed/>
    <w:qFormat/>
    <w:rsid w:val="001A7604"/>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rsid w:val="00096865"/>
    <w:pPr>
      <w:spacing w:after="12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BodyTextIndent">
    <w:name w:val="Body Text Indent"/>
    <w:basedOn w:val="Normal"/>
    <w:rsid w:val="00615570"/>
    <w:pPr>
      <w:spacing w:line="360" w:lineRule="auto"/>
      <w:ind w:firstLine="720"/>
      <w:jc w:val="both"/>
    </w:pPr>
    <w:rPr>
      <w:rFonts w:ascii="Arial LatArm" w:hAnsi="Arial LatArm"/>
      <w:i/>
      <w:sz w:val="20"/>
      <w:szCs w:val="20"/>
    </w:rPr>
  </w:style>
  <w:style w:type="paragraph" w:customStyle="1" w:styleId="HeaderandFooter">
    <w:name w:val="Header and Footer"/>
    <w:basedOn w:val="Normal"/>
    <w:qFormat/>
  </w:style>
  <w:style w:type="paragraph" w:styleId="Footer">
    <w:name w:val="footer"/>
    <w:basedOn w:val="Normal"/>
    <w:uiPriority w:val="99"/>
    <w:rsid w:val="00615570"/>
    <w:pPr>
      <w:tabs>
        <w:tab w:val="center" w:pos="4320"/>
        <w:tab w:val="right" w:pos="8640"/>
      </w:tabs>
    </w:pPr>
    <w:rPr>
      <w:sz w:val="20"/>
      <w:szCs w:val="20"/>
    </w:rPr>
  </w:style>
  <w:style w:type="paragraph" w:styleId="BodyTextIndent3">
    <w:name w:val="Body Text Indent 3"/>
    <w:basedOn w:val="Normal"/>
    <w:link w:val="BodyTextIndent3Char"/>
    <w:qFormat/>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qFormat/>
    <w:rsid w:val="00615570"/>
    <w:pPr>
      <w:tabs>
        <w:tab w:val="left" w:pos="720"/>
      </w:tabs>
      <w:spacing w:line="360" w:lineRule="auto"/>
    </w:pPr>
    <w:rPr>
      <w:rFonts w:ascii="Arial LatArm" w:hAnsi="Arial LatArm"/>
      <w:sz w:val="20"/>
      <w:szCs w:val="20"/>
    </w:rPr>
  </w:style>
  <w:style w:type="paragraph" w:styleId="BodyTextIndent2">
    <w:name w:val="Body Text Indent 2"/>
    <w:basedOn w:val="Normal"/>
    <w:qFormat/>
    <w:rsid w:val="00615570"/>
    <w:pPr>
      <w:spacing w:line="360" w:lineRule="auto"/>
      <w:ind w:firstLine="540"/>
      <w:jc w:val="both"/>
    </w:pPr>
    <w:rPr>
      <w:rFonts w:ascii="Baltica" w:hAnsi="Baltica"/>
      <w:sz w:val="20"/>
      <w:szCs w:val="20"/>
    </w:rPr>
  </w:style>
  <w:style w:type="paragraph" w:customStyle="1" w:styleId="Char">
    <w:name w:val="Char"/>
    <w:basedOn w:val="Normal"/>
    <w:semiHidden/>
    <w:qFormat/>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rPr>
      <w:rFonts w:ascii="Arial Unicode" w:hAnsi="Arial Unicode" w:cs="Arial Unicode"/>
      <w:color w:val="000000"/>
      <w:sz w:val="24"/>
      <w:szCs w:val="24"/>
    </w:rPr>
  </w:style>
  <w:style w:type="paragraph" w:styleId="BalloonText">
    <w:name w:val="Balloon Text"/>
    <w:basedOn w:val="Normal"/>
    <w:qFormat/>
    <w:rsid w:val="00B02A31"/>
    <w:rPr>
      <w:rFonts w:ascii="Tahoma" w:hAnsi="Tahoma"/>
      <w:sz w:val="16"/>
      <w:szCs w:val="16"/>
    </w:rPr>
  </w:style>
  <w:style w:type="paragraph" w:styleId="Index1">
    <w:name w:val="index 1"/>
    <w:basedOn w:val="Normal"/>
    <w:next w:val="Normal"/>
    <w:autoRedefine/>
    <w:semiHidden/>
    <w:qFormat/>
    <w:rsid w:val="00096865"/>
    <w:pPr>
      <w:ind w:left="240" w:hanging="240"/>
    </w:pPr>
  </w:style>
  <w:style w:type="paragraph" w:styleId="IndexHeading">
    <w:name w:val="index heading"/>
    <w:basedOn w:val="Normal"/>
    <w:next w:val="Index1"/>
    <w:semiHidden/>
    <w:qFormat/>
    <w:rsid w:val="00096865"/>
    <w:rPr>
      <w:sz w:val="20"/>
      <w:szCs w:val="20"/>
    </w:rPr>
  </w:style>
  <w:style w:type="paragraph" w:styleId="Header">
    <w:name w:val="header"/>
    <w:basedOn w:val="Normal"/>
    <w:rsid w:val="00096865"/>
    <w:pPr>
      <w:tabs>
        <w:tab w:val="center" w:pos="4153"/>
        <w:tab w:val="right" w:pos="8306"/>
      </w:tabs>
    </w:pPr>
    <w:rPr>
      <w:sz w:val="20"/>
      <w:szCs w:val="20"/>
    </w:rPr>
  </w:style>
  <w:style w:type="paragraph" w:styleId="BodyText3">
    <w:name w:val="Body Text 3"/>
    <w:basedOn w:val="Normal"/>
    <w:qFormat/>
    <w:rsid w:val="00096865"/>
    <w:pPr>
      <w:jc w:val="both"/>
    </w:pPr>
    <w:rPr>
      <w:rFonts w:ascii="Arial LatArm" w:hAnsi="Arial LatArm"/>
      <w:sz w:val="20"/>
      <w:szCs w:val="20"/>
    </w:rPr>
  </w:style>
  <w:style w:type="paragraph" w:styleId="Title">
    <w:name w:val="Title"/>
    <w:basedOn w:val="Normal"/>
    <w:qFormat/>
    <w:rsid w:val="00096865"/>
    <w:pPr>
      <w:jc w:val="center"/>
    </w:pPr>
    <w:rPr>
      <w:rFonts w:ascii="Arial Armenian" w:hAnsi="Arial Armenian"/>
      <w:szCs w:val="20"/>
    </w:rPr>
  </w:style>
  <w:style w:type="paragraph" w:styleId="FootnoteText">
    <w:name w:val="footnote text"/>
    <w:basedOn w:val="Normal"/>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rPr>
  </w:style>
  <w:style w:type="paragraph" w:styleId="NormalWeb">
    <w:name w:val="Normal (Web)"/>
    <w:basedOn w:val="Normal"/>
    <w:qFormat/>
    <w:rsid w:val="00096865"/>
    <w:pPr>
      <w:spacing w:beforeAutospacing="1" w:afterAutospacing="1"/>
    </w:pPr>
  </w:style>
  <w:style w:type="paragraph" w:styleId="CommentText">
    <w:name w:val="annotation text"/>
    <w:basedOn w:val="Normal"/>
    <w:semiHidden/>
    <w:qFormat/>
    <w:rsid w:val="007602A3"/>
    <w:rPr>
      <w:rFonts w:ascii="Times Armenian" w:hAnsi="Times Armenian"/>
      <w:sz w:val="20"/>
      <w:szCs w:val="20"/>
    </w:rPr>
  </w:style>
  <w:style w:type="paragraph" w:styleId="CommentSubject">
    <w:name w:val="annotation subject"/>
    <w:basedOn w:val="CommentText"/>
    <w:next w:val="CommentText"/>
    <w:semiHidden/>
    <w:qFormat/>
    <w:rsid w:val="007602A3"/>
    <w:rPr>
      <w:b/>
      <w:bCs/>
    </w:rPr>
  </w:style>
  <w:style w:type="paragraph" w:styleId="EndnoteText">
    <w:name w:val="endnote text"/>
    <w:basedOn w:val="Normal"/>
    <w:semiHidden/>
    <w:rsid w:val="007602A3"/>
    <w:rPr>
      <w:rFonts w:ascii="Times Armenian" w:hAnsi="Times Armenian"/>
      <w:sz w:val="20"/>
      <w:szCs w:val="20"/>
    </w:rPr>
  </w:style>
  <w:style w:type="paragraph" w:styleId="DocumentMap">
    <w:name w:val="Document Map"/>
    <w:basedOn w:val="Normal"/>
    <w:semiHidden/>
    <w:qFormat/>
    <w:rsid w:val="007602A3"/>
    <w:pPr>
      <w:shd w:val="clear" w:color="auto" w:fill="000080"/>
    </w:pPr>
    <w:rPr>
      <w:rFonts w:ascii="Tahoma" w:hAnsi="Tahoma" w:cs="Tahoma"/>
      <w:sz w:val="20"/>
      <w:szCs w:val="20"/>
    </w:rPr>
  </w:style>
  <w:style w:type="paragraph" w:styleId="Revision">
    <w:name w:val="Revision"/>
    <w:semiHidden/>
    <w:qFormat/>
    <w:rsid w:val="007602A3"/>
    <w:rPr>
      <w:rFonts w:ascii="Times Armenian" w:hAnsi="Times Armenian"/>
      <w:sz w:val="24"/>
    </w:rPr>
  </w:style>
  <w:style w:type="paragraph" w:customStyle="1" w:styleId="Char1">
    <w:name w:val="Char1"/>
    <w:basedOn w:val="Normal"/>
    <w:qFormat/>
    <w:rsid w:val="00051490"/>
    <w:pPr>
      <w:spacing w:after="160" w:line="240" w:lineRule="exact"/>
    </w:pPr>
    <w:rPr>
      <w:rFonts w:ascii="Verdana" w:hAnsi="Verdana"/>
      <w:sz w:val="20"/>
      <w:szCs w:val="20"/>
    </w:rPr>
  </w:style>
  <w:style w:type="paragraph" w:customStyle="1" w:styleId="Style2">
    <w:name w:val="Style2"/>
    <w:basedOn w:val="Normal"/>
    <w:qFormat/>
    <w:rsid w:val="00EB6314"/>
    <w:pPr>
      <w:jc w:val="center"/>
    </w:pPr>
    <w:rPr>
      <w:rFonts w:ascii="Arial Armenian" w:hAnsi="Arial Armenian"/>
      <w:w w:val="90"/>
      <w:sz w:val="22"/>
      <w:szCs w:val="20"/>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paragraph" w:styleId="BlockText">
    <w:name w:val="Block Text"/>
    <w:basedOn w:val="Normal"/>
    <w:qFormat/>
    <w:rsid w:val="00536BFB"/>
    <w:pPr>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qFormat/>
    <w:rsid w:val="00536BFB"/>
    <w:rPr>
      <w:rFonts w:ascii="Times Armenian" w:hAnsi="Times Armenian"/>
    </w:rPr>
  </w:style>
  <w:style w:type="paragraph" w:customStyle="1" w:styleId="Normal2">
    <w:name w:val="Normal+2"/>
    <w:basedOn w:val="Normal"/>
    <w:next w:val="Normal"/>
    <w:qFormat/>
    <w:rsid w:val="00536BFB"/>
    <w:rPr>
      <w:rFonts w:ascii="Times Armenian" w:hAnsi="Times Armenian"/>
    </w:rPr>
  </w:style>
  <w:style w:type="paragraph" w:customStyle="1" w:styleId="CharCharCharChar">
    <w:name w:val="Знак Знак Знак Char Char Char Char Знак Знак Знак"/>
    <w:basedOn w:val="Normal"/>
    <w:qFormat/>
    <w:rsid w:val="00536BFB"/>
    <w:pPr>
      <w:widowControl w:val="0"/>
      <w:spacing w:after="160" w:line="240" w:lineRule="exact"/>
    </w:pPr>
    <w:rPr>
      <w:sz w:val="20"/>
      <w:szCs w:val="20"/>
    </w:rPr>
  </w:style>
  <w:style w:type="paragraph" w:customStyle="1" w:styleId="xl63">
    <w:name w:val="xl63"/>
    <w:basedOn w:val="Normal"/>
    <w:qFormat/>
    <w:rsid w:val="00536BFB"/>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rsid w:val="00536BFB"/>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rsid w:val="00536BFB"/>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rsid w:val="00536BFB"/>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rsid w:val="00536BFB"/>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rsid w:val="00536BFB"/>
    <w:pPr>
      <w:pBdr>
        <w:top w:val="single" w:sz="4" w:space="0" w:color="000000"/>
        <w:left w:val="single" w:sz="4" w:space="0" w:color="000000"/>
        <w:bottom w:val="single" w:sz="4" w:space="0" w:color="000000"/>
      </w:pBdr>
      <w:spacing w:beforeAutospacing="1"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rsid w:val="00536BFB"/>
    <w:pPr>
      <w:pBdr>
        <w:top w:val="single" w:sz="4" w:space="0" w:color="000000"/>
        <w:bottom w:val="single" w:sz="4" w:space="0" w:color="000000"/>
      </w:pBdr>
      <w:spacing w:beforeAutospacing="1"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rsid w:val="00536BFB"/>
    <w:pPr>
      <w:pBdr>
        <w:top w:val="single" w:sz="4" w:space="0" w:color="000000"/>
        <w:bottom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rsid w:val="00536BFB"/>
    <w:pPr>
      <w:pBdr>
        <w:top w:val="single" w:sz="4" w:space="0" w:color="000000"/>
        <w:left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rsid w:val="00536BFB"/>
    <w:pPr>
      <w:pBdr>
        <w:left w:val="single" w:sz="4" w:space="0" w:color="000000"/>
        <w:bottom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rsid w:val="00536BFB"/>
    <w:pPr>
      <w:spacing w:beforeAutospacing="1" w:afterAutospacing="1"/>
    </w:pPr>
    <w:rPr>
      <w:rFonts w:ascii="Times Armenian" w:eastAsia="Arial Unicode MS" w:hAnsi="Times Armenian" w:cs="Arial Unicode MS"/>
      <w:sz w:val="16"/>
      <w:szCs w:val="16"/>
    </w:rPr>
  </w:style>
  <w:style w:type="paragraph" w:customStyle="1" w:styleId="font6">
    <w:name w:val="font6"/>
    <w:basedOn w:val="Normal"/>
    <w:qFormat/>
    <w:rsid w:val="00536BFB"/>
    <w:pPr>
      <w:spacing w:beforeAutospacing="1" w:afterAutospacing="1"/>
    </w:pPr>
    <w:rPr>
      <w:rFonts w:ascii="Times Armenian" w:eastAsia="Arial Unicode MS" w:hAnsi="Times Armenian" w:cs="Arial Unicode MS"/>
      <w:i/>
      <w:iCs/>
      <w:sz w:val="16"/>
      <w:szCs w:val="16"/>
    </w:rPr>
  </w:style>
  <w:style w:type="paragraph" w:customStyle="1" w:styleId="font7">
    <w:name w:val="font7"/>
    <w:basedOn w:val="Normal"/>
    <w:qFormat/>
    <w:rsid w:val="00536BFB"/>
    <w:pPr>
      <w:spacing w:beforeAutospacing="1" w:afterAutospacing="1"/>
    </w:pPr>
    <w:rPr>
      <w:rFonts w:ascii="Times LatArm" w:eastAsia="Arial Unicode MS" w:hAnsi="Times LatArm" w:cs="Arial Unicode MS"/>
      <w:sz w:val="16"/>
      <w:szCs w:val="16"/>
    </w:rPr>
  </w:style>
  <w:style w:type="paragraph" w:customStyle="1" w:styleId="font8">
    <w:name w:val="font8"/>
    <w:basedOn w:val="Normal"/>
    <w:qFormat/>
    <w:rsid w:val="00536BFB"/>
    <w:pPr>
      <w:spacing w:beforeAutospacing="1" w:afterAutospacing="1"/>
    </w:pPr>
    <w:rPr>
      <w:rFonts w:ascii="Times LatRus" w:eastAsia="Arial Unicode MS" w:hAnsi="Times LatRus" w:cs="Arial Unicode MS"/>
      <w:sz w:val="16"/>
      <w:szCs w:val="16"/>
    </w:rPr>
  </w:style>
  <w:style w:type="paragraph" w:customStyle="1" w:styleId="font9">
    <w:name w:val="font9"/>
    <w:basedOn w:val="Normal"/>
    <w:qFormat/>
    <w:rsid w:val="00536BFB"/>
    <w:pPr>
      <w:spacing w:beforeAutospacing="1" w:afterAutospacing="1"/>
    </w:pPr>
    <w:rPr>
      <w:rFonts w:ascii="Times LatRus" w:eastAsia="Arial Unicode MS" w:hAnsi="Times LatRus" w:cs="Arial Unicode MS"/>
      <w:i/>
      <w:iCs/>
      <w:sz w:val="16"/>
      <w:szCs w:val="16"/>
    </w:rPr>
  </w:style>
  <w:style w:type="paragraph" w:customStyle="1" w:styleId="font10">
    <w:name w:val="font10"/>
    <w:basedOn w:val="Normal"/>
    <w:qFormat/>
    <w:rsid w:val="00536BFB"/>
    <w:pPr>
      <w:spacing w:beforeAutospacing="1" w:afterAutospacing="1"/>
    </w:pPr>
    <w:rPr>
      <w:rFonts w:ascii="Times LatArm" w:eastAsia="Arial Unicode MS" w:hAnsi="Times LatArm" w:cs="Arial Unicode MS"/>
      <w:sz w:val="16"/>
      <w:szCs w:val="16"/>
    </w:rPr>
  </w:style>
  <w:style w:type="paragraph" w:customStyle="1" w:styleId="font11">
    <w:name w:val="font11"/>
    <w:basedOn w:val="Normal"/>
    <w:qFormat/>
    <w:rsid w:val="00536BFB"/>
    <w:pPr>
      <w:spacing w:beforeAutospacing="1" w:afterAutospacing="1"/>
    </w:pPr>
    <w:rPr>
      <w:rFonts w:ascii="Times LatRus" w:eastAsia="Arial Unicode MS" w:hAnsi="Times LatRus" w:cs="Arial Unicode MS"/>
      <w:sz w:val="16"/>
      <w:szCs w:val="16"/>
    </w:rPr>
  </w:style>
  <w:style w:type="paragraph" w:customStyle="1" w:styleId="font12">
    <w:name w:val="font12"/>
    <w:basedOn w:val="Normal"/>
    <w:qFormat/>
    <w:rsid w:val="00536BFB"/>
    <w:pPr>
      <w:spacing w:beforeAutospacing="1" w:afterAutospacing="1"/>
    </w:pPr>
    <w:rPr>
      <w:rFonts w:eastAsia="Arial Unicode MS"/>
      <w:sz w:val="16"/>
      <w:szCs w:val="16"/>
    </w:rPr>
  </w:style>
  <w:style w:type="paragraph" w:customStyle="1" w:styleId="font13">
    <w:name w:val="font13"/>
    <w:basedOn w:val="Normal"/>
    <w:qFormat/>
    <w:rsid w:val="00536BFB"/>
    <w:pPr>
      <w:spacing w:beforeAutospacing="1" w:afterAutospacing="1"/>
    </w:pPr>
    <w:rPr>
      <w:rFonts w:ascii="Times Armenian" w:eastAsia="Arial Unicode MS" w:hAnsi="Times Armenian" w:cs="Arial Unicode MS"/>
      <w:color w:val="000000"/>
      <w:sz w:val="20"/>
      <w:szCs w:val="20"/>
    </w:rPr>
  </w:style>
  <w:style w:type="paragraph" w:customStyle="1" w:styleId="xl73">
    <w:name w:val="xl73"/>
    <w:basedOn w:val="Normal"/>
    <w:qFormat/>
    <w:rsid w:val="00536BFB"/>
    <w:pPr>
      <w:pBdr>
        <w:top w:val="single" w:sz="4" w:space="0" w:color="000000"/>
        <w:bottom w:val="single" w:sz="4" w:space="0" w:color="000000"/>
      </w:pBdr>
      <w:spacing w:beforeAutospacing="1"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rsid w:val="00536BFB"/>
    <w:pPr>
      <w:pBdr>
        <w:top w:val="single" w:sz="4" w:space="0" w:color="000000"/>
        <w:bottom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rsid w:val="00536BFB"/>
    <w:pPr>
      <w:pBdr>
        <w:top w:val="single" w:sz="4" w:space="0" w:color="000000"/>
        <w:left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b/>
      <w:bCs/>
    </w:rPr>
  </w:style>
  <w:style w:type="paragraph" w:customStyle="1" w:styleId="Index11">
    <w:name w:val="Index 11"/>
    <w:basedOn w:val="Normal"/>
    <w:qFormat/>
    <w:rsid w:val="00536BFB"/>
    <w:pPr>
      <w:spacing w:line="100" w:lineRule="atLeast"/>
      <w:ind w:left="240" w:hanging="240"/>
    </w:pPr>
    <w:rPr>
      <w:rFonts w:ascii="Times Armenian" w:hAnsi="Times Armenian"/>
      <w:kern w:val="2"/>
      <w:sz w:val="16"/>
      <w:szCs w:val="16"/>
    </w:rPr>
  </w:style>
  <w:style w:type="paragraph" w:customStyle="1" w:styleId="IndexHeading1">
    <w:name w:val="Index Heading1"/>
    <w:basedOn w:val="Normal"/>
    <w:qFormat/>
    <w:rsid w:val="00536BFB"/>
    <w:pPr>
      <w:spacing w:line="100" w:lineRule="atLeast"/>
    </w:pPr>
    <w:rPr>
      <w:kern w:val="2"/>
      <w:sz w:val="20"/>
      <w:szCs w:val="20"/>
    </w:rPr>
  </w:style>
  <w:style w:type="paragraph" w:customStyle="1" w:styleId="Char3CharCharChar">
    <w:name w:val="Char3 Char Char Char"/>
    <w:basedOn w:val="Normal"/>
    <w:next w:val="Normal"/>
    <w:semiHidden/>
    <w:qFormat/>
    <w:rsid w:val="00767B04"/>
    <w:pPr>
      <w:spacing w:after="160" w:line="240" w:lineRule="exact"/>
      <w:jc w:val="both"/>
    </w:pPr>
    <w:rPr>
      <w:rFonts w:ascii="Arial" w:hAnsi="Arial" w:cs="Arial"/>
      <w:b/>
      <w:sz w:val="20"/>
      <w:szCs w:val="20"/>
    </w:rPr>
  </w:style>
  <w:style w:type="paragraph" w:styleId="HTMLPreformatted">
    <w:name w:val="HTML Preformatted"/>
    <w:basedOn w:val="Normal"/>
    <w:uiPriority w:val="99"/>
    <w:unhideWhenUsed/>
    <w:qFormat/>
    <w:rsid w:val="00CF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1D44A1"/>
    <w:rPr>
      <w:rFonts w:ascii="Times Armenian" w:hAnsi="Times Armenian"/>
      <w:sz w:val="24"/>
      <w:szCs w:val="24"/>
    </w:rPr>
  </w:style>
  <w:style w:type="character" w:customStyle="1" w:styleId="ezkurwreuab5ozgtqnkl">
    <w:name w:val="ezkurwreuab5ozgtqnkl"/>
    <w:basedOn w:val="DefaultParagraphFont"/>
    <w:rsid w:val="001D44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ashotsk.gnum@inbox.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shotsk.gnum@inbox.ru"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1C558-AF0D-4BAC-8F05-47D7C0A06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2786</TotalTime>
  <Pages>96</Pages>
  <Words>21882</Words>
  <Characters>124732</Characters>
  <Application>Microsoft Office Word</Application>
  <DocSecurity>0</DocSecurity>
  <Lines>1039</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dc:description/>
  <cp:lastModifiedBy>user16</cp:lastModifiedBy>
  <cp:revision>1733</cp:revision>
  <cp:lastPrinted>2018-02-16T07:12:00Z</cp:lastPrinted>
  <dcterms:created xsi:type="dcterms:W3CDTF">2019-10-28T07:04:00Z</dcterms:created>
  <dcterms:modified xsi:type="dcterms:W3CDTF">2025-09-26T11:48:00Z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